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545EBAAE"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fldSimple w:instr=" DOCPROPERTY  Tdoc#  \* MERGEFORMAT ">
        <w:bookmarkStart w:id="0" w:name="_GoBack"/>
        <w:r>
          <w:rPr>
            <w:b/>
            <w:i/>
            <w:noProof/>
            <w:sz w:val="28"/>
          </w:rPr>
          <w:t>S2-2</w:t>
        </w:r>
        <w:r w:rsidR="009D2527">
          <w:rPr>
            <w:b/>
            <w:i/>
            <w:noProof/>
            <w:sz w:val="28"/>
          </w:rPr>
          <w:t>4</w:t>
        </w:r>
        <w:r w:rsidR="00285167" w:rsidRPr="00285167">
          <w:rPr>
            <w:b/>
            <w:i/>
            <w:noProof/>
            <w:sz w:val="28"/>
          </w:rPr>
          <w:t>10371</w:t>
        </w:r>
        <w:bookmarkEnd w:id="0"/>
        <w:r w:rsidR="00285167" w:rsidRPr="00285167">
          <w:rPr>
            <w:b/>
            <w:i/>
            <w:noProof/>
            <w:sz w:val="28"/>
          </w:rPr>
          <w:t xml:space="preserve"> </w:t>
        </w:r>
      </w:fldSimple>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6D03C298" w:rsidR="001E41F3" w:rsidRPr="00410371" w:rsidRDefault="00285167" w:rsidP="00895790">
            <w:pPr>
              <w:pStyle w:val="CRCoverPage"/>
              <w:spacing w:after="0"/>
              <w:jc w:val="center"/>
              <w:rPr>
                <w:noProof/>
              </w:rPr>
            </w:pPr>
            <w:r>
              <w:t>1407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2F5184"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B44A8" w:rsidR="001E41F3" w:rsidRPr="00A81F65" w:rsidRDefault="00050156" w:rsidP="00452885">
            <w:pPr>
              <w:pStyle w:val="CRCoverPage"/>
              <w:spacing w:after="0"/>
              <w:jc w:val="center"/>
              <w:rPr>
                <w:b/>
                <w:noProof/>
                <w:sz w:val="28"/>
              </w:rPr>
            </w:pPr>
            <w:r w:rsidRPr="00A81F65">
              <w:rPr>
                <w:b/>
                <w:noProof/>
                <w:sz w:val="28"/>
              </w:rPr>
              <w:t xml:space="preserve"> </w:t>
            </w:r>
            <w:r w:rsidR="009423D0" w:rsidRPr="00A81F65">
              <w:rPr>
                <w:b/>
                <w:noProof/>
                <w:sz w:val="28"/>
              </w:rPr>
              <w:t>1</w:t>
            </w:r>
            <w:r w:rsidR="00452885">
              <w:rPr>
                <w:b/>
                <w:noProof/>
                <w:sz w:val="28"/>
              </w:rPr>
              <w:t>8</w:t>
            </w:r>
            <w:r w:rsidR="009423D0" w:rsidRPr="00A81F65">
              <w:rPr>
                <w:b/>
                <w:noProof/>
                <w:sz w:val="28"/>
              </w:rPr>
              <w:t>.</w:t>
            </w:r>
            <w:r w:rsidR="00452885">
              <w:rPr>
                <w:b/>
                <w:noProof/>
                <w:sz w:val="28"/>
              </w:rPr>
              <w:t>7</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45FF0D68" w:rsidR="00C44C30" w:rsidRDefault="00C44C30" w:rsidP="0032666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A044394" w:rsidR="00C44C30" w:rsidRDefault="003A21AA" w:rsidP="00285167">
            <w:pPr>
              <w:pStyle w:val="CRCoverPage"/>
              <w:spacing w:after="0"/>
              <w:ind w:left="100"/>
              <w:rPr>
                <w:noProof/>
              </w:rPr>
            </w:pPr>
            <w:r>
              <w:rPr>
                <w:noProof/>
              </w:rPr>
              <w:t>Fix the descriptions on QoS information</w:t>
            </w:r>
            <w:r w:rsidR="00A22448">
              <w:rPr>
                <w:noProof/>
              </w:rPr>
              <w:t xml:space="preserve"> for PDU Set QoS  Parameters AF provisions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2F5184" w:rsidP="0032666A">
            <w:pPr>
              <w:pStyle w:val="CRCoverPage"/>
              <w:spacing w:after="0"/>
              <w:ind w:left="100"/>
              <w:rPr>
                <w:noProof/>
              </w:rPr>
            </w:pPr>
            <w:fldSimple w:instr=" DOCPROPERTY  SourceIfTsg  \* MERGEFORMAT ">
              <w:r w:rsidR="00C44C30">
                <w:rPr>
                  <w:noProof/>
                </w:rPr>
                <w:t>SA2</w:t>
              </w:r>
            </w:fldSimple>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68F1E878" w:rsidR="00C44C30" w:rsidRDefault="00202A28" w:rsidP="0032666A">
            <w:pPr>
              <w:pStyle w:val="CRCoverPage"/>
              <w:spacing w:after="0"/>
              <w:ind w:left="100"/>
              <w:rPr>
                <w:noProof/>
              </w:rPr>
            </w:pPr>
            <w:r>
              <w:t>XRM</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2F5184"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06F66958" w:rsidR="00C44C30" w:rsidRDefault="00BB448E" w:rsidP="0032666A">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9763393" w:rsidR="00C44C30" w:rsidRDefault="005650F3" w:rsidP="00BB448E">
            <w:pPr>
              <w:pStyle w:val="CRCoverPage"/>
              <w:spacing w:after="0"/>
              <w:ind w:left="100"/>
              <w:rPr>
                <w:noProof/>
              </w:rPr>
            </w:pPr>
            <w:r>
              <w:t>Rel-1</w:t>
            </w:r>
            <w:r w:rsidR="00BB448E">
              <w:t>8</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EF0CE0" w14:paraId="306AFCC6" w14:textId="77777777" w:rsidTr="0032666A">
        <w:tc>
          <w:tcPr>
            <w:tcW w:w="2694" w:type="dxa"/>
            <w:gridSpan w:val="2"/>
            <w:tcBorders>
              <w:top w:val="single" w:sz="4" w:space="0" w:color="auto"/>
              <w:left w:val="single" w:sz="4" w:space="0" w:color="auto"/>
            </w:tcBorders>
          </w:tcPr>
          <w:p w14:paraId="5C7502EF" w14:textId="77777777" w:rsidR="00EF0CE0" w:rsidRDefault="00EF0CE0" w:rsidP="00EF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4B0AE" w14:textId="3935E8C6" w:rsidR="00EF0CE0" w:rsidRDefault="00581994" w:rsidP="00581994">
            <w:pPr>
              <w:pStyle w:val="CRCoverPage"/>
              <w:spacing w:after="0"/>
              <w:rPr>
                <w:lang w:eastAsia="ko-KR"/>
              </w:rPr>
            </w:pPr>
            <w:r>
              <w:rPr>
                <w:lang w:eastAsia="ko-KR"/>
              </w:rPr>
              <w:t xml:space="preserve">It is unclear that when AF provides QoS information PDU Set QoS Parameters can be used for individual QoS parameters. </w:t>
            </w:r>
          </w:p>
          <w:p w14:paraId="0FFE78BF" w14:textId="2F03295B" w:rsidR="00581994" w:rsidRPr="006C2EDD" w:rsidRDefault="00581994" w:rsidP="00581994">
            <w:pPr>
              <w:pStyle w:val="CRCoverPage"/>
              <w:spacing w:after="0"/>
              <w:rPr>
                <w:lang w:eastAsia="ko-KR"/>
              </w:rPr>
            </w:pPr>
            <w:r>
              <w:rPr>
                <w:lang w:eastAsia="ko-KR"/>
              </w:rPr>
              <w:t xml:space="preserve">In addition, some terms QoS Reference, QoS parameters, </w:t>
            </w:r>
          </w:p>
        </w:tc>
      </w:tr>
      <w:tr w:rsidR="00EF0CE0" w14:paraId="54265A60" w14:textId="77777777" w:rsidTr="0032666A">
        <w:tc>
          <w:tcPr>
            <w:tcW w:w="2694" w:type="dxa"/>
            <w:gridSpan w:val="2"/>
            <w:tcBorders>
              <w:left w:val="single" w:sz="4" w:space="0" w:color="auto"/>
            </w:tcBorders>
          </w:tcPr>
          <w:p w14:paraId="136FF30D"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EF0CE0" w:rsidRPr="006C2EDD" w:rsidRDefault="00EF0CE0" w:rsidP="00EF0CE0">
            <w:pPr>
              <w:pStyle w:val="CRCoverPage"/>
              <w:spacing w:after="0"/>
              <w:rPr>
                <w:sz w:val="8"/>
                <w:szCs w:val="8"/>
                <w:lang w:val="en-US" w:eastAsia="ko-KR"/>
              </w:rPr>
            </w:pPr>
          </w:p>
        </w:tc>
      </w:tr>
      <w:tr w:rsidR="00EF0CE0" w14:paraId="4E47ECBE" w14:textId="77777777" w:rsidTr="0032666A">
        <w:tc>
          <w:tcPr>
            <w:tcW w:w="2694" w:type="dxa"/>
            <w:gridSpan w:val="2"/>
            <w:tcBorders>
              <w:left w:val="single" w:sz="4" w:space="0" w:color="auto"/>
            </w:tcBorders>
          </w:tcPr>
          <w:p w14:paraId="5E660950" w14:textId="77777777" w:rsidR="00EF0CE0" w:rsidRDefault="00EF0CE0" w:rsidP="00EF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3C467A" w14:textId="79C30970" w:rsidR="00AE5B74" w:rsidRPr="00581994" w:rsidRDefault="00AE5B74" w:rsidP="00581994">
            <w:pPr>
              <w:pStyle w:val="CRCoverPage"/>
              <w:numPr>
                <w:ilvl w:val="0"/>
                <w:numId w:val="24"/>
              </w:numPr>
              <w:spacing w:after="0"/>
              <w:rPr>
                <w:lang w:eastAsia="ko-KR"/>
              </w:rPr>
            </w:pPr>
            <w:r>
              <w:rPr>
                <w:lang w:eastAsia="ko-KR"/>
              </w:rPr>
              <w:t>It is clarified that the individual QoS parameters can include PDU Set QoS Parameters.</w:t>
            </w:r>
          </w:p>
          <w:p w14:paraId="3128E8CB" w14:textId="288144F5" w:rsidR="00581994" w:rsidRPr="00581994" w:rsidRDefault="00581994" w:rsidP="00581994">
            <w:pPr>
              <w:pStyle w:val="CRCoverPage"/>
              <w:numPr>
                <w:ilvl w:val="0"/>
                <w:numId w:val="24"/>
              </w:numPr>
              <w:spacing w:after="0"/>
              <w:rPr>
                <w:lang w:eastAsia="ko-KR"/>
              </w:rPr>
            </w:pPr>
            <w:r>
              <w:rPr>
                <w:lang w:eastAsia="ko-KR"/>
              </w:rPr>
              <w:t>It is clarified that one or more PDU Set QoS Parameters can be provided from AF.</w:t>
            </w:r>
          </w:p>
          <w:p w14:paraId="28B323D1" w14:textId="3723C1B1" w:rsidR="00581994" w:rsidRPr="00581994" w:rsidRDefault="00581994" w:rsidP="00581994">
            <w:pPr>
              <w:pStyle w:val="CRCoverPage"/>
              <w:numPr>
                <w:ilvl w:val="0"/>
                <w:numId w:val="24"/>
              </w:numPr>
              <w:spacing w:after="0"/>
              <w:rPr>
                <w:lang w:eastAsia="ko-KR"/>
              </w:rPr>
            </w:pPr>
            <w:r>
              <w:rPr>
                <w:lang w:eastAsia="ko-KR"/>
              </w:rPr>
              <w:t xml:space="preserve"> ‘QoS parameters/QoS Reference’ is replaced with ‘individual QoS parameters/QoS Reference parameter’ as their intention.</w:t>
            </w:r>
          </w:p>
          <w:p w14:paraId="0B80263F" w14:textId="1D034EAB" w:rsidR="00581994" w:rsidRPr="00C10E26" w:rsidRDefault="00581994" w:rsidP="00581994">
            <w:pPr>
              <w:pStyle w:val="CRCoverPage"/>
              <w:numPr>
                <w:ilvl w:val="0"/>
                <w:numId w:val="24"/>
              </w:numPr>
              <w:spacing w:after="0"/>
              <w:rPr>
                <w:lang w:eastAsia="ko-KR"/>
              </w:rPr>
            </w:pPr>
            <w:r>
              <w:rPr>
                <w:rFonts w:hint="eastAsia"/>
                <w:lang w:eastAsia="ko-KR"/>
              </w:rPr>
              <w:t xml:space="preserve">QoS </w:t>
            </w:r>
            <w:r>
              <w:rPr>
                <w:lang w:eastAsia="ko-KR"/>
              </w:rPr>
              <w:t>R</w:t>
            </w:r>
            <w:r>
              <w:rPr>
                <w:rFonts w:hint="eastAsia"/>
                <w:lang w:eastAsia="ko-KR"/>
              </w:rPr>
              <w:t>eference is replaced with Qo</w:t>
            </w:r>
            <w:r>
              <w:rPr>
                <w:lang w:eastAsia="ko-KR"/>
              </w:rPr>
              <w:t>S Reference parameter</w:t>
            </w:r>
          </w:p>
        </w:tc>
      </w:tr>
      <w:tr w:rsidR="00EF0CE0" w14:paraId="3A392036" w14:textId="77777777" w:rsidTr="0032666A">
        <w:tc>
          <w:tcPr>
            <w:tcW w:w="2694" w:type="dxa"/>
            <w:gridSpan w:val="2"/>
            <w:tcBorders>
              <w:left w:val="single" w:sz="4" w:space="0" w:color="auto"/>
            </w:tcBorders>
          </w:tcPr>
          <w:p w14:paraId="38521528"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EF0CE0" w:rsidRPr="006C2EDD" w:rsidRDefault="00EF0CE0" w:rsidP="00EF0CE0">
            <w:pPr>
              <w:pStyle w:val="CRCoverPage"/>
              <w:spacing w:after="0"/>
              <w:rPr>
                <w:sz w:val="8"/>
                <w:szCs w:val="8"/>
                <w:lang w:val="en-US" w:eastAsia="ko-KR"/>
              </w:rPr>
            </w:pPr>
          </w:p>
        </w:tc>
      </w:tr>
      <w:tr w:rsidR="00EF0CE0" w14:paraId="3D01F7BE" w14:textId="77777777" w:rsidTr="0032666A">
        <w:tc>
          <w:tcPr>
            <w:tcW w:w="2694" w:type="dxa"/>
            <w:gridSpan w:val="2"/>
            <w:tcBorders>
              <w:left w:val="single" w:sz="4" w:space="0" w:color="auto"/>
              <w:bottom w:val="single" w:sz="4" w:space="0" w:color="auto"/>
            </w:tcBorders>
          </w:tcPr>
          <w:p w14:paraId="3C957EF3" w14:textId="77777777" w:rsidR="00EF0CE0" w:rsidRDefault="00EF0CE0" w:rsidP="00EF0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459BBA76" w:rsidR="00EF0CE0" w:rsidRPr="006C2EDD" w:rsidRDefault="003A21AA" w:rsidP="00EF0CE0">
            <w:pPr>
              <w:pStyle w:val="CRCoverPage"/>
              <w:spacing w:after="0"/>
              <w:ind w:left="100"/>
              <w:rPr>
                <w:lang w:val="en-US" w:eastAsia="ko-KR"/>
              </w:rPr>
            </w:pPr>
            <w:r>
              <w:rPr>
                <w:rFonts w:hint="eastAsia"/>
                <w:lang w:val="en-US" w:eastAsia="ko-KR"/>
              </w:rPr>
              <w:t>QoS information provisioned from AF is  ambiguous</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1BAA15D" w:rsidR="00C44C30" w:rsidRPr="006C2EDD" w:rsidRDefault="00E95FA1" w:rsidP="00561A07">
            <w:pPr>
              <w:pStyle w:val="CRCoverPage"/>
              <w:spacing w:after="0"/>
              <w:ind w:left="100"/>
              <w:rPr>
                <w:noProof/>
                <w:lang w:eastAsia="ko-KR"/>
              </w:rPr>
            </w:pPr>
            <w:r>
              <w:rPr>
                <w:rFonts w:hint="eastAsia"/>
                <w:noProof/>
                <w:lang w:eastAsia="ko-KR"/>
              </w:rPr>
              <w:t>6.1.3.18, 6.1.3.22, 6.1.3.27.2, 6.1.3.27.3, 6.1.3.27.4, 6.1.3.28, 6.2.1.6</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3F0AF143" w14:textId="79F3366A" w:rsidR="0032666A" w:rsidRDefault="0032666A" w:rsidP="0032666A">
      <w:pPr>
        <w:pBdr>
          <w:top w:val="single" w:sz="4" w:space="1" w:color="auto"/>
          <w:left w:val="single" w:sz="4" w:space="4" w:color="auto"/>
          <w:bottom w:val="single" w:sz="4" w:space="1" w:color="auto"/>
          <w:right w:val="single" w:sz="4" w:space="4" w:color="auto"/>
        </w:pBdr>
        <w:jc w:val="center"/>
        <w:rPr>
          <w:noProof/>
        </w:rPr>
      </w:pPr>
      <w:bookmarkStart w:id="2" w:name="_Toc20149827"/>
      <w:bookmarkStart w:id="3" w:name="_Toc27846621"/>
      <w:bookmarkStart w:id="4" w:name="_Toc36187749"/>
      <w:bookmarkStart w:id="5" w:name="_Toc45183653"/>
      <w:bookmarkStart w:id="6" w:name="_Toc47342495"/>
      <w:bookmarkStart w:id="7" w:name="_Toc51769195"/>
      <w:bookmarkStart w:id="8" w:name="_Toc170193918"/>
      <w:bookmarkStart w:id="9" w:name="_Toc170193801"/>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1</w:t>
      </w:r>
      <w:r w:rsidR="00202A28" w:rsidRPr="00202A28">
        <w:rPr>
          <w:rFonts w:ascii="Arial Unicode MS" w:eastAsia="Arial Unicode MS" w:hAnsi="Arial Unicode MS" w:cs="Arial Unicode MS"/>
          <w:color w:val="FF0000"/>
          <w:sz w:val="32"/>
          <w:szCs w:val="48"/>
          <w:vertAlign w:val="superscript"/>
        </w:rPr>
        <w:t>st</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1084BB5" w14:textId="77777777" w:rsidR="009E7535" w:rsidRPr="003D4ABF" w:rsidRDefault="009E7535" w:rsidP="009E7535">
      <w:pPr>
        <w:pStyle w:val="40"/>
      </w:pPr>
      <w:bookmarkStart w:id="10" w:name="_Toc178072799"/>
      <w:r w:rsidRPr="003D4ABF">
        <w:t>6.1.3.18</w:t>
      </w:r>
      <w:r w:rsidRPr="003D4ABF">
        <w:tab/>
        <w:t>Event reporting from the</w:t>
      </w:r>
      <w:r w:rsidRPr="003D4ABF">
        <w:rPr>
          <w:rFonts w:eastAsia="SimSun"/>
          <w:lang w:eastAsia="zh-CN"/>
        </w:rPr>
        <w:t xml:space="preserve"> </w:t>
      </w:r>
      <w:r w:rsidRPr="003D4ABF">
        <w:t>PCF</w:t>
      </w:r>
      <w:bookmarkEnd w:id="10"/>
    </w:p>
    <w:p w14:paraId="764D2A0E" w14:textId="77777777" w:rsidR="009E7535" w:rsidRDefault="009E7535" w:rsidP="009E7535">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95349FC" w14:textId="77777777" w:rsidR="009E7535" w:rsidRPr="003D4ABF" w:rsidRDefault="009E7535" w:rsidP="009E7535">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B49F56D" w14:textId="77777777" w:rsidR="009E7535" w:rsidRDefault="009E7535" w:rsidP="009E7535">
      <w:r w:rsidRPr="003D4ABF">
        <w:t>The events that can be subscribed by the AF and by</w:t>
      </w:r>
      <w:r>
        <w:t xml:space="preserve"> other NFs</w:t>
      </w:r>
      <w:r w:rsidRPr="003D4ABF">
        <w:t xml:space="preserve"> are listed in Table 6.1.3.18-1.</w:t>
      </w:r>
    </w:p>
    <w:p w14:paraId="3F594F3C" w14:textId="77777777" w:rsidR="009E7535" w:rsidRDefault="009E7535" w:rsidP="009E7535">
      <w:pPr>
        <w:sectPr w:rsidR="009E7535"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0417534" w14:textId="77777777" w:rsidR="009E7535" w:rsidRPr="003D4ABF" w:rsidRDefault="009E7535" w:rsidP="009E7535">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9E7535" w:rsidRPr="003D4ABF" w14:paraId="0BFA6959" w14:textId="77777777" w:rsidTr="00735B39">
        <w:trPr>
          <w:cantSplit/>
          <w:tblHeader/>
          <w:jc w:val="center"/>
        </w:trPr>
        <w:tc>
          <w:tcPr>
            <w:tcW w:w="2280" w:type="dxa"/>
          </w:tcPr>
          <w:p w14:paraId="4A3A45E0" w14:textId="77777777" w:rsidR="009E7535" w:rsidRPr="003D4ABF" w:rsidRDefault="009E7535" w:rsidP="00735B39">
            <w:pPr>
              <w:pStyle w:val="TAH"/>
              <w:rPr>
                <w:sz w:val="16"/>
                <w:szCs w:val="16"/>
              </w:rPr>
            </w:pPr>
            <w:r w:rsidRPr="003D4ABF">
              <w:rPr>
                <w:sz w:val="16"/>
                <w:szCs w:val="16"/>
              </w:rPr>
              <w:t>Event</w:t>
            </w:r>
          </w:p>
        </w:tc>
        <w:tc>
          <w:tcPr>
            <w:tcW w:w="3544" w:type="dxa"/>
          </w:tcPr>
          <w:p w14:paraId="38977120" w14:textId="77777777" w:rsidR="009E7535" w:rsidRPr="003D4ABF" w:rsidRDefault="009E7535" w:rsidP="00735B39">
            <w:pPr>
              <w:pStyle w:val="TAH"/>
              <w:rPr>
                <w:sz w:val="16"/>
                <w:szCs w:val="16"/>
              </w:rPr>
            </w:pPr>
            <w:r w:rsidRPr="003D4ABF">
              <w:rPr>
                <w:sz w:val="16"/>
                <w:szCs w:val="16"/>
              </w:rPr>
              <w:t>Description</w:t>
            </w:r>
          </w:p>
        </w:tc>
        <w:tc>
          <w:tcPr>
            <w:tcW w:w="1276" w:type="dxa"/>
          </w:tcPr>
          <w:p w14:paraId="24DBAECB" w14:textId="77777777" w:rsidR="009E7535" w:rsidRPr="003D4ABF" w:rsidRDefault="009E7535" w:rsidP="00735B39">
            <w:pPr>
              <w:pStyle w:val="TAH"/>
              <w:rPr>
                <w:sz w:val="16"/>
                <w:szCs w:val="16"/>
              </w:rPr>
            </w:pPr>
            <w:r>
              <w:rPr>
                <w:sz w:val="16"/>
                <w:szCs w:val="16"/>
              </w:rPr>
              <w:t xml:space="preserve">NF that can subscribe </w:t>
            </w:r>
            <w:r w:rsidRPr="003D4ABF">
              <w:rPr>
                <w:sz w:val="16"/>
                <w:szCs w:val="16"/>
              </w:rPr>
              <w:t>for reporting</w:t>
            </w:r>
          </w:p>
        </w:tc>
        <w:tc>
          <w:tcPr>
            <w:tcW w:w="1134" w:type="dxa"/>
          </w:tcPr>
          <w:p w14:paraId="1ACD773E" w14:textId="77777777" w:rsidR="009E7535" w:rsidRPr="003D4ABF" w:rsidRDefault="009E7535" w:rsidP="00735B3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76442AA" w14:textId="77777777" w:rsidR="009E7535" w:rsidRPr="003D4ABF" w:rsidRDefault="009E7535" w:rsidP="00735B3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C5E55FD" w14:textId="77777777" w:rsidR="009E7535" w:rsidRPr="003D4ABF" w:rsidRDefault="009E7535" w:rsidP="00735B39">
            <w:pPr>
              <w:pStyle w:val="TAH"/>
              <w:rPr>
                <w:rFonts w:eastAsia="SimSun"/>
                <w:sz w:val="16"/>
                <w:szCs w:val="16"/>
                <w:lang w:eastAsia="zh-CN"/>
              </w:rPr>
            </w:pPr>
            <w:r w:rsidRPr="003D4ABF">
              <w:rPr>
                <w:rFonts w:eastAsia="SimSun"/>
                <w:sz w:val="16"/>
                <w:szCs w:val="16"/>
                <w:lang w:eastAsia="zh-CN"/>
              </w:rPr>
              <w:t>Availability for Bulk Subscription</w:t>
            </w:r>
          </w:p>
          <w:p w14:paraId="0A15A9C6" w14:textId="77777777" w:rsidR="009E7535" w:rsidRPr="003D4ABF" w:rsidRDefault="009E7535" w:rsidP="00735B39">
            <w:pPr>
              <w:pStyle w:val="TAH"/>
              <w:rPr>
                <w:rFonts w:eastAsia="SimSun"/>
                <w:sz w:val="16"/>
                <w:szCs w:val="16"/>
                <w:lang w:eastAsia="zh-CN"/>
              </w:rPr>
            </w:pPr>
            <w:r w:rsidRPr="003D4ABF">
              <w:rPr>
                <w:rFonts w:eastAsia="SimSun"/>
                <w:sz w:val="16"/>
                <w:szCs w:val="16"/>
                <w:lang w:eastAsia="zh-CN"/>
              </w:rPr>
              <w:t>(NOTE 1)</w:t>
            </w:r>
          </w:p>
        </w:tc>
        <w:tc>
          <w:tcPr>
            <w:tcW w:w="1276" w:type="dxa"/>
          </w:tcPr>
          <w:p w14:paraId="7C1EC2C1" w14:textId="77777777" w:rsidR="009E7535" w:rsidRPr="003D4ABF" w:rsidRDefault="009E7535" w:rsidP="00735B39">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3225E4C" w14:textId="77777777" w:rsidR="009E7535" w:rsidRPr="003D4ABF" w:rsidRDefault="009E7535" w:rsidP="00735B39">
            <w:pPr>
              <w:pStyle w:val="TAH"/>
              <w:rPr>
                <w:rFonts w:eastAsia="SimSun"/>
                <w:sz w:val="16"/>
                <w:szCs w:val="16"/>
                <w:lang w:eastAsia="zh-CN"/>
              </w:rPr>
            </w:pPr>
            <w:r w:rsidRPr="003D4ABF">
              <w:rPr>
                <w:rFonts w:eastAsia="SimSun"/>
                <w:sz w:val="16"/>
                <w:szCs w:val="16"/>
                <w:lang w:eastAsia="zh-CN"/>
              </w:rPr>
              <w:t>Availability for N5 per UE</w:t>
            </w:r>
          </w:p>
          <w:p w14:paraId="188870F0" w14:textId="77777777" w:rsidR="009E7535" w:rsidRPr="003D4ABF" w:rsidRDefault="009E7535" w:rsidP="00735B39">
            <w:pPr>
              <w:pStyle w:val="TAH"/>
              <w:rPr>
                <w:rFonts w:eastAsia="SimSun"/>
                <w:sz w:val="16"/>
                <w:szCs w:val="16"/>
                <w:lang w:eastAsia="zh-CN"/>
              </w:rPr>
            </w:pPr>
            <w:r w:rsidRPr="003D4ABF">
              <w:rPr>
                <w:rFonts w:eastAsia="SimSun"/>
                <w:sz w:val="16"/>
                <w:szCs w:val="16"/>
                <w:lang w:eastAsia="zh-CN"/>
              </w:rPr>
              <w:t>(NOTE 6)</w:t>
            </w:r>
          </w:p>
        </w:tc>
        <w:tc>
          <w:tcPr>
            <w:tcW w:w="1134" w:type="dxa"/>
          </w:tcPr>
          <w:p w14:paraId="45616D2C" w14:textId="77777777" w:rsidR="009E7535" w:rsidRDefault="009E7535" w:rsidP="00735B39">
            <w:pPr>
              <w:pStyle w:val="TAH"/>
              <w:rPr>
                <w:rFonts w:eastAsia="SimSun"/>
                <w:sz w:val="16"/>
                <w:szCs w:val="16"/>
                <w:lang w:eastAsia="zh-CN"/>
              </w:rPr>
            </w:pPr>
            <w:r>
              <w:rPr>
                <w:rFonts w:eastAsia="SimSun"/>
                <w:sz w:val="16"/>
                <w:szCs w:val="16"/>
                <w:lang w:eastAsia="zh-CN"/>
              </w:rPr>
              <w:t>Availability for N24 per UE</w:t>
            </w:r>
          </w:p>
          <w:p w14:paraId="45A5FD7C" w14:textId="77777777" w:rsidR="009E7535" w:rsidRPr="003D4ABF" w:rsidRDefault="009E7535" w:rsidP="00735B39">
            <w:pPr>
              <w:pStyle w:val="TAH"/>
              <w:rPr>
                <w:rFonts w:eastAsia="SimSun"/>
                <w:sz w:val="16"/>
                <w:szCs w:val="16"/>
                <w:lang w:eastAsia="zh-CN"/>
              </w:rPr>
            </w:pPr>
            <w:r>
              <w:rPr>
                <w:rFonts w:eastAsia="SimSun"/>
                <w:sz w:val="16"/>
                <w:szCs w:val="16"/>
                <w:lang w:eastAsia="zh-CN"/>
              </w:rPr>
              <w:t>(NOTE 6)</w:t>
            </w:r>
          </w:p>
        </w:tc>
      </w:tr>
      <w:tr w:rsidR="009E7535" w:rsidRPr="003D4ABF" w14:paraId="08402002" w14:textId="77777777" w:rsidTr="00735B39">
        <w:trPr>
          <w:cantSplit/>
          <w:jc w:val="center"/>
        </w:trPr>
        <w:tc>
          <w:tcPr>
            <w:tcW w:w="2280" w:type="dxa"/>
          </w:tcPr>
          <w:p w14:paraId="20A83302" w14:textId="77777777" w:rsidR="009E7535" w:rsidRPr="003D4ABF" w:rsidRDefault="009E7535" w:rsidP="00735B39">
            <w:pPr>
              <w:pStyle w:val="TAL"/>
              <w:rPr>
                <w:sz w:val="16"/>
                <w:szCs w:val="16"/>
              </w:rPr>
            </w:pPr>
            <w:r w:rsidRPr="003D4ABF">
              <w:rPr>
                <w:sz w:val="16"/>
                <w:szCs w:val="16"/>
              </w:rPr>
              <w:t>PLMN Identifier Notification</w:t>
            </w:r>
          </w:p>
          <w:p w14:paraId="6FB985A0" w14:textId="77777777" w:rsidR="009E7535" w:rsidRPr="003D4ABF" w:rsidRDefault="009E7535" w:rsidP="00735B39">
            <w:pPr>
              <w:pStyle w:val="TAL"/>
              <w:rPr>
                <w:sz w:val="16"/>
                <w:szCs w:val="16"/>
              </w:rPr>
            </w:pPr>
            <w:r w:rsidRPr="003D4ABF">
              <w:rPr>
                <w:sz w:val="16"/>
                <w:szCs w:val="16"/>
              </w:rPr>
              <w:t>(NOTE 5)</w:t>
            </w:r>
          </w:p>
        </w:tc>
        <w:tc>
          <w:tcPr>
            <w:tcW w:w="3544" w:type="dxa"/>
          </w:tcPr>
          <w:p w14:paraId="3B484A47" w14:textId="77777777" w:rsidR="009E7535" w:rsidRPr="003D4ABF" w:rsidRDefault="009E7535" w:rsidP="00735B39">
            <w:pPr>
              <w:pStyle w:val="TAL"/>
              <w:rPr>
                <w:sz w:val="16"/>
                <w:szCs w:val="16"/>
              </w:rPr>
            </w:pPr>
            <w:r w:rsidRPr="003D4ABF">
              <w:rPr>
                <w:sz w:val="16"/>
                <w:szCs w:val="16"/>
              </w:rPr>
              <w:t>The PLMN identifier or SNPN identifier where the UE is currently located.</w:t>
            </w:r>
          </w:p>
        </w:tc>
        <w:tc>
          <w:tcPr>
            <w:tcW w:w="1276" w:type="dxa"/>
          </w:tcPr>
          <w:p w14:paraId="5F566912" w14:textId="77777777" w:rsidR="009E7535" w:rsidRPr="003D4ABF" w:rsidRDefault="009E7535" w:rsidP="00735B39">
            <w:pPr>
              <w:pStyle w:val="TAC"/>
              <w:rPr>
                <w:sz w:val="16"/>
                <w:szCs w:val="16"/>
              </w:rPr>
            </w:pPr>
            <w:r w:rsidRPr="003D4ABF">
              <w:rPr>
                <w:sz w:val="16"/>
                <w:szCs w:val="16"/>
              </w:rPr>
              <w:t>AF</w:t>
            </w:r>
            <w:r>
              <w:rPr>
                <w:sz w:val="16"/>
                <w:szCs w:val="16"/>
              </w:rPr>
              <w:t>, PCF</w:t>
            </w:r>
          </w:p>
        </w:tc>
        <w:tc>
          <w:tcPr>
            <w:tcW w:w="1134" w:type="dxa"/>
          </w:tcPr>
          <w:p w14:paraId="1109CB3B"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3FC65B4B"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37A92350"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6EBC9072"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52FE6431"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04569288"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r>
      <w:tr w:rsidR="009E7535" w:rsidRPr="003D4ABF" w14:paraId="3AB91C84" w14:textId="77777777" w:rsidTr="00735B39">
        <w:trPr>
          <w:cantSplit/>
          <w:jc w:val="center"/>
        </w:trPr>
        <w:tc>
          <w:tcPr>
            <w:tcW w:w="2280" w:type="dxa"/>
          </w:tcPr>
          <w:p w14:paraId="1F18B3D6" w14:textId="77777777" w:rsidR="009E7535" w:rsidRPr="003D4ABF" w:rsidRDefault="009E7535" w:rsidP="00735B39">
            <w:pPr>
              <w:pStyle w:val="TAL"/>
              <w:rPr>
                <w:sz w:val="16"/>
                <w:szCs w:val="16"/>
              </w:rPr>
            </w:pPr>
            <w:r w:rsidRPr="003D4ABF">
              <w:rPr>
                <w:sz w:val="16"/>
                <w:szCs w:val="16"/>
              </w:rPr>
              <w:t>Change of Access Type</w:t>
            </w:r>
          </w:p>
        </w:tc>
        <w:tc>
          <w:tcPr>
            <w:tcW w:w="3544" w:type="dxa"/>
          </w:tcPr>
          <w:p w14:paraId="11B7DAAF" w14:textId="77777777" w:rsidR="009E7535" w:rsidRPr="003D4ABF" w:rsidRDefault="009E7535" w:rsidP="00735B39">
            <w:pPr>
              <w:pStyle w:val="TAL"/>
              <w:rPr>
                <w:sz w:val="16"/>
                <w:szCs w:val="16"/>
              </w:rPr>
            </w:pPr>
            <w:r w:rsidRPr="003D4ABF">
              <w:rPr>
                <w:sz w:val="16"/>
                <w:szCs w:val="16"/>
              </w:rPr>
              <w:t>The Access Type and, if applicable, the RAT Type of the PDU Session has changed.</w:t>
            </w:r>
          </w:p>
        </w:tc>
        <w:tc>
          <w:tcPr>
            <w:tcW w:w="1276" w:type="dxa"/>
          </w:tcPr>
          <w:p w14:paraId="554D190E" w14:textId="77777777" w:rsidR="009E7535" w:rsidRPr="003D4ABF" w:rsidRDefault="009E7535" w:rsidP="00735B39">
            <w:pPr>
              <w:pStyle w:val="TAC"/>
              <w:rPr>
                <w:sz w:val="16"/>
                <w:szCs w:val="16"/>
              </w:rPr>
            </w:pPr>
            <w:r w:rsidRPr="003D4ABF">
              <w:rPr>
                <w:sz w:val="16"/>
                <w:szCs w:val="16"/>
              </w:rPr>
              <w:t>AF</w:t>
            </w:r>
          </w:p>
        </w:tc>
        <w:tc>
          <w:tcPr>
            <w:tcW w:w="1134" w:type="dxa"/>
          </w:tcPr>
          <w:p w14:paraId="09C711BF"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35006FD4"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6CCEEEA1"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59A595CA"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4070579A"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30DD7408"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3D4ABF" w14:paraId="531B9FA8" w14:textId="77777777" w:rsidTr="00735B39">
        <w:trPr>
          <w:cantSplit/>
          <w:jc w:val="center"/>
        </w:trPr>
        <w:tc>
          <w:tcPr>
            <w:tcW w:w="2280" w:type="dxa"/>
          </w:tcPr>
          <w:p w14:paraId="6A87C3F9" w14:textId="77777777" w:rsidR="009E7535" w:rsidRPr="003D4ABF" w:rsidRDefault="009E7535" w:rsidP="00735B39">
            <w:pPr>
              <w:pStyle w:val="TAL"/>
              <w:rPr>
                <w:sz w:val="16"/>
                <w:szCs w:val="16"/>
              </w:rPr>
            </w:pPr>
            <w:r w:rsidRPr="003D4ABF">
              <w:rPr>
                <w:sz w:val="16"/>
                <w:szCs w:val="16"/>
              </w:rPr>
              <w:t>EPS fallback</w:t>
            </w:r>
          </w:p>
        </w:tc>
        <w:tc>
          <w:tcPr>
            <w:tcW w:w="3544" w:type="dxa"/>
          </w:tcPr>
          <w:p w14:paraId="7576275B" w14:textId="77777777" w:rsidR="009E7535" w:rsidRPr="003D4ABF" w:rsidRDefault="009E7535" w:rsidP="00735B39">
            <w:pPr>
              <w:pStyle w:val="TAL"/>
              <w:rPr>
                <w:sz w:val="16"/>
                <w:szCs w:val="16"/>
              </w:rPr>
            </w:pPr>
            <w:r w:rsidRPr="003D4ABF">
              <w:rPr>
                <w:sz w:val="16"/>
                <w:szCs w:val="16"/>
              </w:rPr>
              <w:t>EPS fallback is initiated</w:t>
            </w:r>
          </w:p>
        </w:tc>
        <w:tc>
          <w:tcPr>
            <w:tcW w:w="1276" w:type="dxa"/>
          </w:tcPr>
          <w:p w14:paraId="50D0D095" w14:textId="77777777" w:rsidR="009E7535" w:rsidRPr="003D4ABF" w:rsidRDefault="009E7535" w:rsidP="00735B39">
            <w:pPr>
              <w:pStyle w:val="TAC"/>
              <w:rPr>
                <w:sz w:val="16"/>
                <w:szCs w:val="16"/>
              </w:rPr>
            </w:pPr>
            <w:r w:rsidRPr="003D4ABF">
              <w:rPr>
                <w:sz w:val="16"/>
                <w:szCs w:val="16"/>
              </w:rPr>
              <w:t>AF</w:t>
            </w:r>
          </w:p>
        </w:tc>
        <w:tc>
          <w:tcPr>
            <w:tcW w:w="1134" w:type="dxa"/>
          </w:tcPr>
          <w:p w14:paraId="75DECE26"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7F9788D4"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7369251F"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23C21D0F"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68E19998"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31CE518F"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3D4ABF" w14:paraId="176266DE" w14:textId="77777777" w:rsidTr="00735B39">
        <w:trPr>
          <w:cantSplit/>
          <w:jc w:val="center"/>
        </w:trPr>
        <w:tc>
          <w:tcPr>
            <w:tcW w:w="2280" w:type="dxa"/>
          </w:tcPr>
          <w:p w14:paraId="65C8DF86" w14:textId="77777777" w:rsidR="009E7535" w:rsidRPr="003D4ABF" w:rsidRDefault="009E7535" w:rsidP="00735B39">
            <w:pPr>
              <w:pStyle w:val="TAL"/>
              <w:rPr>
                <w:sz w:val="16"/>
                <w:szCs w:val="16"/>
              </w:rPr>
            </w:pPr>
            <w:r w:rsidRPr="003D4ABF">
              <w:rPr>
                <w:sz w:val="16"/>
                <w:szCs w:val="16"/>
              </w:rPr>
              <w:t>Signalling path status</w:t>
            </w:r>
          </w:p>
        </w:tc>
        <w:tc>
          <w:tcPr>
            <w:tcW w:w="3544" w:type="dxa"/>
          </w:tcPr>
          <w:p w14:paraId="6633FC4E" w14:textId="77777777" w:rsidR="009E7535" w:rsidRPr="003D4ABF" w:rsidRDefault="009E7535" w:rsidP="00735B39">
            <w:pPr>
              <w:pStyle w:val="TAL"/>
              <w:rPr>
                <w:sz w:val="16"/>
                <w:szCs w:val="16"/>
              </w:rPr>
            </w:pPr>
            <w:r w:rsidRPr="003D4ABF">
              <w:rPr>
                <w:sz w:val="16"/>
                <w:szCs w:val="16"/>
              </w:rPr>
              <w:t>The status of the resources related to the signalling traffic of the AF session.</w:t>
            </w:r>
          </w:p>
        </w:tc>
        <w:tc>
          <w:tcPr>
            <w:tcW w:w="1276" w:type="dxa"/>
          </w:tcPr>
          <w:p w14:paraId="73633A5D" w14:textId="77777777" w:rsidR="009E7535" w:rsidRPr="003D4ABF" w:rsidRDefault="009E7535" w:rsidP="00735B39">
            <w:pPr>
              <w:pStyle w:val="TAC"/>
              <w:rPr>
                <w:sz w:val="16"/>
                <w:szCs w:val="16"/>
              </w:rPr>
            </w:pPr>
            <w:r w:rsidRPr="003D4ABF">
              <w:rPr>
                <w:sz w:val="16"/>
                <w:szCs w:val="16"/>
              </w:rPr>
              <w:t>AF</w:t>
            </w:r>
          </w:p>
        </w:tc>
        <w:tc>
          <w:tcPr>
            <w:tcW w:w="1134" w:type="dxa"/>
          </w:tcPr>
          <w:p w14:paraId="40C2EF8E"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116CF879"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1C85044A"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3602458D"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103314AF"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12AD249D"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3D4ABF" w14:paraId="4B73D690" w14:textId="77777777" w:rsidTr="00735B39">
        <w:trPr>
          <w:cantSplit/>
          <w:jc w:val="center"/>
        </w:trPr>
        <w:tc>
          <w:tcPr>
            <w:tcW w:w="2280" w:type="dxa"/>
          </w:tcPr>
          <w:p w14:paraId="3510FF3B" w14:textId="77777777" w:rsidR="009E7535" w:rsidRPr="003D4ABF" w:rsidRDefault="009E7535" w:rsidP="00735B39">
            <w:pPr>
              <w:pStyle w:val="TAL"/>
              <w:rPr>
                <w:sz w:val="16"/>
                <w:szCs w:val="16"/>
              </w:rPr>
            </w:pPr>
            <w:r w:rsidRPr="003D4ABF">
              <w:rPr>
                <w:sz w:val="16"/>
                <w:szCs w:val="16"/>
              </w:rPr>
              <w:t>Access Network Charging Correlation Information</w:t>
            </w:r>
          </w:p>
        </w:tc>
        <w:tc>
          <w:tcPr>
            <w:tcW w:w="3544" w:type="dxa"/>
          </w:tcPr>
          <w:p w14:paraId="681C5731" w14:textId="77777777" w:rsidR="009E7535" w:rsidRPr="003D4ABF" w:rsidRDefault="009E7535" w:rsidP="00735B39">
            <w:pPr>
              <w:pStyle w:val="TAL"/>
              <w:rPr>
                <w:sz w:val="16"/>
                <w:szCs w:val="16"/>
              </w:rPr>
            </w:pPr>
            <w:r w:rsidRPr="003D4ABF">
              <w:rPr>
                <w:sz w:val="16"/>
                <w:szCs w:val="16"/>
              </w:rPr>
              <w:t>The Access Network Charging Correlation Information of the resources allocated for the AF session.</w:t>
            </w:r>
          </w:p>
        </w:tc>
        <w:tc>
          <w:tcPr>
            <w:tcW w:w="1276" w:type="dxa"/>
          </w:tcPr>
          <w:p w14:paraId="2249EE0F" w14:textId="77777777" w:rsidR="009E7535" w:rsidRPr="003D4ABF" w:rsidRDefault="009E7535" w:rsidP="00735B39">
            <w:pPr>
              <w:pStyle w:val="TAC"/>
              <w:rPr>
                <w:sz w:val="16"/>
                <w:szCs w:val="16"/>
              </w:rPr>
            </w:pPr>
            <w:r w:rsidRPr="003D4ABF">
              <w:rPr>
                <w:sz w:val="16"/>
                <w:szCs w:val="16"/>
              </w:rPr>
              <w:t>AF</w:t>
            </w:r>
          </w:p>
        </w:tc>
        <w:tc>
          <w:tcPr>
            <w:tcW w:w="1134" w:type="dxa"/>
          </w:tcPr>
          <w:p w14:paraId="093E8793"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3EE3C8E0"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439E153D"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22A1932A"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2B97691B"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6AA80926"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3D4ABF" w14:paraId="2932B0D6" w14:textId="77777777" w:rsidTr="00735B39">
        <w:trPr>
          <w:cantSplit/>
          <w:jc w:val="center"/>
        </w:trPr>
        <w:tc>
          <w:tcPr>
            <w:tcW w:w="2280" w:type="dxa"/>
          </w:tcPr>
          <w:p w14:paraId="35FB3166" w14:textId="77777777" w:rsidR="009E7535" w:rsidRPr="003D4ABF" w:rsidRDefault="009E7535" w:rsidP="00735B39">
            <w:pPr>
              <w:pStyle w:val="TAL"/>
              <w:rPr>
                <w:sz w:val="16"/>
                <w:szCs w:val="16"/>
              </w:rPr>
            </w:pPr>
            <w:r w:rsidRPr="003D4ABF">
              <w:rPr>
                <w:sz w:val="16"/>
                <w:szCs w:val="16"/>
              </w:rPr>
              <w:t>Access Network Information Notification</w:t>
            </w:r>
          </w:p>
        </w:tc>
        <w:tc>
          <w:tcPr>
            <w:tcW w:w="3544" w:type="dxa"/>
          </w:tcPr>
          <w:p w14:paraId="00A2DCCB" w14:textId="77777777" w:rsidR="009E7535" w:rsidRPr="003D4ABF" w:rsidRDefault="009E7535" w:rsidP="00735B39">
            <w:pPr>
              <w:pStyle w:val="TAL"/>
              <w:rPr>
                <w:sz w:val="16"/>
                <w:szCs w:val="16"/>
              </w:rPr>
            </w:pPr>
            <w:r w:rsidRPr="003D4ABF">
              <w:rPr>
                <w:sz w:val="16"/>
                <w:szCs w:val="16"/>
              </w:rPr>
              <w:t>The user location and/or timezone when the PDU Session has changed in relation to the AF session.</w:t>
            </w:r>
          </w:p>
        </w:tc>
        <w:tc>
          <w:tcPr>
            <w:tcW w:w="1276" w:type="dxa"/>
          </w:tcPr>
          <w:p w14:paraId="02FCF6D8" w14:textId="77777777" w:rsidR="009E7535" w:rsidRPr="003D4ABF" w:rsidRDefault="009E7535" w:rsidP="00735B39">
            <w:pPr>
              <w:pStyle w:val="TAC"/>
              <w:rPr>
                <w:sz w:val="16"/>
                <w:szCs w:val="16"/>
              </w:rPr>
            </w:pPr>
            <w:r w:rsidRPr="003D4ABF">
              <w:rPr>
                <w:sz w:val="16"/>
                <w:szCs w:val="16"/>
              </w:rPr>
              <w:t>AF</w:t>
            </w:r>
          </w:p>
        </w:tc>
        <w:tc>
          <w:tcPr>
            <w:tcW w:w="1134" w:type="dxa"/>
          </w:tcPr>
          <w:p w14:paraId="3D967E8F" w14:textId="77777777" w:rsidR="009E7535" w:rsidRPr="003D4ABF" w:rsidRDefault="009E7535" w:rsidP="00735B39">
            <w:pPr>
              <w:pStyle w:val="TAC"/>
              <w:rPr>
                <w:rFonts w:eastAsia="SimSun"/>
                <w:sz w:val="16"/>
                <w:szCs w:val="16"/>
              </w:rPr>
            </w:pPr>
            <w:r w:rsidRPr="003D4ABF">
              <w:rPr>
                <w:rFonts w:eastAsia="SimSun"/>
                <w:sz w:val="16"/>
                <w:szCs w:val="16"/>
              </w:rPr>
              <w:t>Yes</w:t>
            </w:r>
          </w:p>
        </w:tc>
        <w:tc>
          <w:tcPr>
            <w:tcW w:w="1276" w:type="dxa"/>
          </w:tcPr>
          <w:p w14:paraId="5181FADE" w14:textId="77777777" w:rsidR="009E7535" w:rsidRPr="003D4ABF" w:rsidRDefault="009E7535" w:rsidP="00735B39">
            <w:pPr>
              <w:pStyle w:val="TAC"/>
              <w:rPr>
                <w:rFonts w:eastAsia="SimSun"/>
                <w:sz w:val="16"/>
                <w:szCs w:val="16"/>
              </w:rPr>
            </w:pPr>
            <w:r w:rsidRPr="003D4ABF">
              <w:rPr>
                <w:rFonts w:eastAsia="SimSun"/>
                <w:sz w:val="16"/>
                <w:szCs w:val="16"/>
              </w:rPr>
              <w:t>Yes</w:t>
            </w:r>
          </w:p>
        </w:tc>
        <w:tc>
          <w:tcPr>
            <w:tcW w:w="1275" w:type="dxa"/>
          </w:tcPr>
          <w:p w14:paraId="0281E9BF" w14:textId="77777777" w:rsidR="009E7535" w:rsidRPr="003D4ABF" w:rsidRDefault="009E7535" w:rsidP="00735B39">
            <w:pPr>
              <w:pStyle w:val="TAC"/>
              <w:rPr>
                <w:rFonts w:eastAsia="SimSun"/>
                <w:sz w:val="16"/>
                <w:szCs w:val="16"/>
              </w:rPr>
            </w:pPr>
            <w:r w:rsidRPr="003D4ABF">
              <w:rPr>
                <w:rFonts w:eastAsia="SimSun"/>
                <w:sz w:val="16"/>
                <w:szCs w:val="16"/>
              </w:rPr>
              <w:t>No</w:t>
            </w:r>
          </w:p>
        </w:tc>
        <w:tc>
          <w:tcPr>
            <w:tcW w:w="1276" w:type="dxa"/>
          </w:tcPr>
          <w:p w14:paraId="4CF108B9" w14:textId="77777777" w:rsidR="009E7535" w:rsidRPr="003D4ABF" w:rsidRDefault="009E7535" w:rsidP="00735B39">
            <w:pPr>
              <w:pStyle w:val="TAC"/>
              <w:rPr>
                <w:rFonts w:eastAsia="SimSun"/>
                <w:sz w:val="16"/>
                <w:szCs w:val="16"/>
              </w:rPr>
            </w:pPr>
            <w:r w:rsidRPr="003D4ABF">
              <w:rPr>
                <w:rFonts w:eastAsia="SimSun"/>
                <w:sz w:val="16"/>
                <w:szCs w:val="16"/>
                <w:lang w:eastAsia="zh-CN"/>
              </w:rPr>
              <w:t>No</w:t>
            </w:r>
          </w:p>
        </w:tc>
        <w:tc>
          <w:tcPr>
            <w:tcW w:w="1134" w:type="dxa"/>
          </w:tcPr>
          <w:p w14:paraId="55E86DDC" w14:textId="77777777" w:rsidR="009E7535" w:rsidRPr="003D4ABF" w:rsidRDefault="009E7535" w:rsidP="00735B39">
            <w:pPr>
              <w:pStyle w:val="TAC"/>
              <w:rPr>
                <w:rFonts w:eastAsia="SimSun"/>
                <w:sz w:val="16"/>
                <w:szCs w:val="16"/>
              </w:rPr>
            </w:pPr>
            <w:r w:rsidRPr="003D4ABF">
              <w:rPr>
                <w:rFonts w:eastAsia="SimSun"/>
                <w:sz w:val="16"/>
                <w:szCs w:val="16"/>
                <w:lang w:eastAsia="zh-CN"/>
              </w:rPr>
              <w:t>No</w:t>
            </w:r>
          </w:p>
        </w:tc>
        <w:tc>
          <w:tcPr>
            <w:tcW w:w="1134" w:type="dxa"/>
          </w:tcPr>
          <w:p w14:paraId="50CB7ACB"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3D4ABF" w14:paraId="1DEF0482" w14:textId="77777777" w:rsidTr="00735B39">
        <w:trPr>
          <w:cantSplit/>
          <w:jc w:val="center"/>
        </w:trPr>
        <w:tc>
          <w:tcPr>
            <w:tcW w:w="2280" w:type="dxa"/>
          </w:tcPr>
          <w:p w14:paraId="18B6DB95" w14:textId="77777777" w:rsidR="009E7535" w:rsidRPr="003D4ABF" w:rsidRDefault="009E7535" w:rsidP="00735B39">
            <w:pPr>
              <w:pStyle w:val="TAL"/>
              <w:rPr>
                <w:sz w:val="16"/>
                <w:szCs w:val="16"/>
              </w:rPr>
            </w:pPr>
            <w:r w:rsidRPr="003D4ABF">
              <w:rPr>
                <w:rFonts w:eastAsia="SimSun"/>
                <w:sz w:val="16"/>
                <w:szCs w:val="16"/>
              </w:rPr>
              <w:t>Reporting Usage for Sponsored Data Connectivity</w:t>
            </w:r>
          </w:p>
        </w:tc>
        <w:tc>
          <w:tcPr>
            <w:tcW w:w="3544" w:type="dxa"/>
          </w:tcPr>
          <w:p w14:paraId="3A12B4CD" w14:textId="77777777" w:rsidR="009E7535" w:rsidRPr="003D4ABF" w:rsidRDefault="009E7535" w:rsidP="00735B39">
            <w:pPr>
              <w:pStyle w:val="TAL"/>
              <w:rPr>
                <w:sz w:val="16"/>
                <w:szCs w:val="16"/>
              </w:rPr>
            </w:pPr>
            <w:r w:rsidRPr="003D4ABF">
              <w:rPr>
                <w:sz w:val="16"/>
                <w:szCs w:val="16"/>
              </w:rPr>
              <w:t>The usage threshold provided by the AF has been reached; or the AF session is terminated.</w:t>
            </w:r>
          </w:p>
        </w:tc>
        <w:tc>
          <w:tcPr>
            <w:tcW w:w="1276" w:type="dxa"/>
          </w:tcPr>
          <w:p w14:paraId="7AAEF5DC" w14:textId="77777777" w:rsidR="009E7535" w:rsidRPr="003D4ABF" w:rsidRDefault="009E7535" w:rsidP="00735B39">
            <w:pPr>
              <w:pStyle w:val="TAC"/>
              <w:rPr>
                <w:sz w:val="16"/>
                <w:szCs w:val="16"/>
              </w:rPr>
            </w:pPr>
            <w:r w:rsidRPr="003D4ABF">
              <w:rPr>
                <w:sz w:val="16"/>
                <w:szCs w:val="16"/>
              </w:rPr>
              <w:t>AF</w:t>
            </w:r>
          </w:p>
        </w:tc>
        <w:tc>
          <w:tcPr>
            <w:tcW w:w="1134" w:type="dxa"/>
          </w:tcPr>
          <w:p w14:paraId="251AED83"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15168658"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1C2CA9F3"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788089CB"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76332BA0"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241D9522"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3D4ABF" w14:paraId="46C134A7" w14:textId="77777777" w:rsidTr="00735B39">
        <w:trPr>
          <w:cantSplit/>
          <w:jc w:val="center"/>
        </w:trPr>
        <w:tc>
          <w:tcPr>
            <w:tcW w:w="2280" w:type="dxa"/>
          </w:tcPr>
          <w:p w14:paraId="758CA9D1" w14:textId="77777777" w:rsidR="009E7535" w:rsidRPr="003D4ABF" w:rsidRDefault="009E7535" w:rsidP="00735B39">
            <w:pPr>
              <w:pStyle w:val="TAL"/>
              <w:rPr>
                <w:sz w:val="16"/>
                <w:szCs w:val="16"/>
              </w:rPr>
            </w:pPr>
            <w:r w:rsidRPr="003D4ABF">
              <w:rPr>
                <w:sz w:val="16"/>
                <w:szCs w:val="16"/>
              </w:rPr>
              <w:t>Service Data Flow deactivation</w:t>
            </w:r>
          </w:p>
        </w:tc>
        <w:tc>
          <w:tcPr>
            <w:tcW w:w="3544" w:type="dxa"/>
          </w:tcPr>
          <w:p w14:paraId="305BB8C7" w14:textId="77777777" w:rsidR="009E7535" w:rsidRPr="003D4ABF" w:rsidRDefault="009E7535" w:rsidP="00735B39">
            <w:pPr>
              <w:pStyle w:val="TAL"/>
              <w:rPr>
                <w:sz w:val="16"/>
                <w:szCs w:val="16"/>
              </w:rPr>
            </w:pPr>
            <w:r w:rsidRPr="003D4ABF">
              <w:rPr>
                <w:sz w:val="16"/>
                <w:szCs w:val="16"/>
              </w:rPr>
              <w:t>The resources related to the AF session are released.</w:t>
            </w:r>
          </w:p>
        </w:tc>
        <w:tc>
          <w:tcPr>
            <w:tcW w:w="1276" w:type="dxa"/>
          </w:tcPr>
          <w:p w14:paraId="49CC7BE4" w14:textId="77777777" w:rsidR="009E7535" w:rsidRPr="003D4ABF" w:rsidRDefault="009E7535" w:rsidP="00735B39">
            <w:pPr>
              <w:pStyle w:val="TAC"/>
              <w:rPr>
                <w:sz w:val="16"/>
                <w:szCs w:val="16"/>
              </w:rPr>
            </w:pPr>
            <w:r w:rsidRPr="003D4ABF">
              <w:rPr>
                <w:sz w:val="16"/>
                <w:szCs w:val="16"/>
              </w:rPr>
              <w:t>AF</w:t>
            </w:r>
            <w:r>
              <w:rPr>
                <w:sz w:val="16"/>
                <w:szCs w:val="16"/>
              </w:rPr>
              <w:t>, TSCTSF</w:t>
            </w:r>
          </w:p>
        </w:tc>
        <w:tc>
          <w:tcPr>
            <w:tcW w:w="1134" w:type="dxa"/>
          </w:tcPr>
          <w:p w14:paraId="44B9AC40"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2211E599"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23A1E9F6"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159951DE"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35E680C6"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66E6FE93"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3D4ABF" w14:paraId="41D3795E" w14:textId="77777777" w:rsidTr="00735B39">
        <w:trPr>
          <w:cantSplit/>
          <w:jc w:val="center"/>
        </w:trPr>
        <w:tc>
          <w:tcPr>
            <w:tcW w:w="2280" w:type="dxa"/>
          </w:tcPr>
          <w:p w14:paraId="7D0DD00B" w14:textId="77777777" w:rsidR="009E7535" w:rsidRPr="003D4ABF" w:rsidRDefault="009E7535" w:rsidP="00735B39">
            <w:pPr>
              <w:pStyle w:val="TAL"/>
              <w:rPr>
                <w:sz w:val="16"/>
                <w:szCs w:val="16"/>
              </w:rPr>
            </w:pPr>
            <w:r w:rsidRPr="003D4ABF">
              <w:rPr>
                <w:sz w:val="16"/>
                <w:szCs w:val="16"/>
              </w:rPr>
              <w:t>Resource allocation outcome</w:t>
            </w:r>
          </w:p>
        </w:tc>
        <w:tc>
          <w:tcPr>
            <w:tcW w:w="3544" w:type="dxa"/>
          </w:tcPr>
          <w:p w14:paraId="15F32CFC" w14:textId="77777777" w:rsidR="009E7535" w:rsidRPr="003D4ABF" w:rsidRDefault="009E7535" w:rsidP="00735B39">
            <w:pPr>
              <w:pStyle w:val="TAL"/>
              <w:rPr>
                <w:sz w:val="16"/>
                <w:szCs w:val="16"/>
              </w:rPr>
            </w:pPr>
            <w:r w:rsidRPr="003D4ABF">
              <w:rPr>
                <w:sz w:val="16"/>
                <w:szCs w:val="16"/>
              </w:rPr>
              <w:t>The outcome of the resource allocation related to the AF session.</w:t>
            </w:r>
          </w:p>
        </w:tc>
        <w:tc>
          <w:tcPr>
            <w:tcW w:w="1276" w:type="dxa"/>
          </w:tcPr>
          <w:p w14:paraId="2D11841C" w14:textId="77777777" w:rsidR="009E7535" w:rsidRPr="003D4ABF" w:rsidRDefault="009E7535" w:rsidP="00735B39">
            <w:pPr>
              <w:pStyle w:val="TAC"/>
              <w:rPr>
                <w:sz w:val="16"/>
                <w:szCs w:val="16"/>
              </w:rPr>
            </w:pPr>
            <w:r w:rsidRPr="003D4ABF">
              <w:rPr>
                <w:sz w:val="16"/>
                <w:szCs w:val="16"/>
              </w:rPr>
              <w:t>AF</w:t>
            </w:r>
            <w:r>
              <w:rPr>
                <w:sz w:val="16"/>
                <w:szCs w:val="16"/>
              </w:rPr>
              <w:t>, TSCTSF</w:t>
            </w:r>
          </w:p>
        </w:tc>
        <w:tc>
          <w:tcPr>
            <w:tcW w:w="1134" w:type="dxa"/>
          </w:tcPr>
          <w:p w14:paraId="1405E15E"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6" w:type="dxa"/>
          </w:tcPr>
          <w:p w14:paraId="40A399A8"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5F4A98F2"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4BDA70BA"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1623703B"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6895470C"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3D4ABF" w14:paraId="6CF5076C" w14:textId="77777777" w:rsidTr="00735B39">
        <w:trPr>
          <w:cantSplit/>
          <w:jc w:val="center"/>
        </w:trPr>
        <w:tc>
          <w:tcPr>
            <w:tcW w:w="2280" w:type="dxa"/>
          </w:tcPr>
          <w:p w14:paraId="68E3D51A" w14:textId="77777777" w:rsidR="009E7535" w:rsidRPr="003D4ABF" w:rsidRDefault="009E7535" w:rsidP="00735B39">
            <w:pPr>
              <w:pStyle w:val="TAL"/>
              <w:keepNext w:val="0"/>
              <w:rPr>
                <w:sz w:val="16"/>
                <w:szCs w:val="16"/>
              </w:rPr>
            </w:pPr>
            <w:r w:rsidRPr="003D4ABF">
              <w:rPr>
                <w:sz w:val="16"/>
                <w:szCs w:val="16"/>
              </w:rPr>
              <w:t>QoS targets can no longer (or can again) be fulfilled</w:t>
            </w:r>
          </w:p>
        </w:tc>
        <w:tc>
          <w:tcPr>
            <w:tcW w:w="3544" w:type="dxa"/>
          </w:tcPr>
          <w:p w14:paraId="07732B01" w14:textId="77777777" w:rsidR="009E7535" w:rsidRPr="003D4ABF" w:rsidRDefault="009E7535" w:rsidP="00735B39">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8456FB2" w14:textId="77777777" w:rsidR="009E7535" w:rsidRPr="003D4ABF" w:rsidRDefault="009E7535" w:rsidP="00735B39">
            <w:pPr>
              <w:pStyle w:val="TAC"/>
              <w:keepNext w:val="0"/>
              <w:rPr>
                <w:sz w:val="16"/>
                <w:szCs w:val="16"/>
              </w:rPr>
            </w:pPr>
            <w:r w:rsidRPr="003D4ABF">
              <w:rPr>
                <w:sz w:val="16"/>
                <w:szCs w:val="16"/>
              </w:rPr>
              <w:t>AF</w:t>
            </w:r>
          </w:p>
        </w:tc>
        <w:tc>
          <w:tcPr>
            <w:tcW w:w="1134" w:type="dxa"/>
          </w:tcPr>
          <w:p w14:paraId="4ADAF18E"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71B205"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0C75710"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A63D435"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0D577"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99F266"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715FC863" w14:textId="77777777" w:rsidTr="00735B39">
        <w:trPr>
          <w:cantSplit/>
          <w:jc w:val="center"/>
        </w:trPr>
        <w:tc>
          <w:tcPr>
            <w:tcW w:w="2280" w:type="dxa"/>
          </w:tcPr>
          <w:p w14:paraId="0F2AA84F" w14:textId="77777777" w:rsidR="009E7535" w:rsidRPr="003D4ABF" w:rsidRDefault="009E7535" w:rsidP="00735B39">
            <w:pPr>
              <w:pStyle w:val="TAL"/>
              <w:keepNext w:val="0"/>
              <w:rPr>
                <w:sz w:val="16"/>
                <w:szCs w:val="16"/>
              </w:rPr>
            </w:pPr>
            <w:r w:rsidRPr="003D4ABF">
              <w:rPr>
                <w:sz w:val="16"/>
                <w:szCs w:val="16"/>
              </w:rPr>
              <w:t>QoS Monitoring parameters</w:t>
            </w:r>
          </w:p>
        </w:tc>
        <w:tc>
          <w:tcPr>
            <w:tcW w:w="3544" w:type="dxa"/>
          </w:tcPr>
          <w:p w14:paraId="72878BBA" w14:textId="77777777" w:rsidR="009E7535" w:rsidRPr="003D4ABF" w:rsidRDefault="009E7535" w:rsidP="00735B39">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5086524" w14:textId="77777777" w:rsidR="009E7535" w:rsidRPr="003D4ABF" w:rsidRDefault="009E7535" w:rsidP="00735B39">
            <w:pPr>
              <w:pStyle w:val="TAC"/>
              <w:keepNext w:val="0"/>
              <w:rPr>
                <w:sz w:val="16"/>
                <w:szCs w:val="16"/>
              </w:rPr>
            </w:pPr>
            <w:r w:rsidRPr="003D4ABF">
              <w:rPr>
                <w:sz w:val="16"/>
                <w:szCs w:val="16"/>
              </w:rPr>
              <w:t>AF</w:t>
            </w:r>
          </w:p>
        </w:tc>
        <w:tc>
          <w:tcPr>
            <w:tcW w:w="1134" w:type="dxa"/>
          </w:tcPr>
          <w:p w14:paraId="3E1CF89C"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7A4D0A"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6EA66B5"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72DAC9"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03139"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AD609B"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3C507DFF" w14:textId="77777777" w:rsidTr="00735B39">
        <w:trPr>
          <w:cantSplit/>
          <w:jc w:val="center"/>
        </w:trPr>
        <w:tc>
          <w:tcPr>
            <w:tcW w:w="2280" w:type="dxa"/>
          </w:tcPr>
          <w:p w14:paraId="02977302" w14:textId="77777777" w:rsidR="009E7535" w:rsidRPr="003D4ABF" w:rsidRDefault="009E7535" w:rsidP="00735B39">
            <w:pPr>
              <w:pStyle w:val="TAL"/>
              <w:keepNext w:val="0"/>
              <w:rPr>
                <w:sz w:val="16"/>
                <w:szCs w:val="16"/>
              </w:rPr>
            </w:pPr>
            <w:r>
              <w:rPr>
                <w:sz w:val="16"/>
                <w:szCs w:val="16"/>
              </w:rPr>
              <w:t>Packet Delay Variation</w:t>
            </w:r>
          </w:p>
        </w:tc>
        <w:tc>
          <w:tcPr>
            <w:tcW w:w="3544" w:type="dxa"/>
          </w:tcPr>
          <w:p w14:paraId="0723BCB7" w14:textId="77777777" w:rsidR="009E7535" w:rsidRPr="003D4ABF" w:rsidRDefault="009E7535" w:rsidP="00735B39">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10B79AD" w14:textId="77777777" w:rsidR="009E7535" w:rsidRPr="003D4ABF" w:rsidRDefault="009E7535" w:rsidP="00735B39">
            <w:pPr>
              <w:pStyle w:val="TAC"/>
              <w:keepNext w:val="0"/>
              <w:rPr>
                <w:sz w:val="16"/>
                <w:szCs w:val="16"/>
              </w:rPr>
            </w:pPr>
            <w:r w:rsidRPr="003D4ABF">
              <w:rPr>
                <w:sz w:val="16"/>
                <w:szCs w:val="16"/>
              </w:rPr>
              <w:t>AF</w:t>
            </w:r>
          </w:p>
        </w:tc>
        <w:tc>
          <w:tcPr>
            <w:tcW w:w="1134" w:type="dxa"/>
          </w:tcPr>
          <w:p w14:paraId="30478701"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312FF8B"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E24F33"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0535A3"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E78D73"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72A4972"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47EE9A80" w14:textId="77777777" w:rsidTr="00735B39">
        <w:trPr>
          <w:cantSplit/>
          <w:jc w:val="center"/>
        </w:trPr>
        <w:tc>
          <w:tcPr>
            <w:tcW w:w="2280" w:type="dxa"/>
          </w:tcPr>
          <w:p w14:paraId="76FE6278" w14:textId="77777777" w:rsidR="009E7535" w:rsidRPr="003D4ABF" w:rsidRDefault="009E7535" w:rsidP="00735B39">
            <w:pPr>
              <w:pStyle w:val="TAL"/>
              <w:keepNext w:val="0"/>
              <w:rPr>
                <w:sz w:val="16"/>
                <w:szCs w:val="16"/>
              </w:rPr>
            </w:pPr>
            <w:r>
              <w:rPr>
                <w:sz w:val="16"/>
                <w:szCs w:val="16"/>
              </w:rPr>
              <w:t>Round-trip delay measurement over two service data flows</w:t>
            </w:r>
          </w:p>
        </w:tc>
        <w:tc>
          <w:tcPr>
            <w:tcW w:w="3544" w:type="dxa"/>
          </w:tcPr>
          <w:p w14:paraId="181496B3" w14:textId="77777777" w:rsidR="009E7535" w:rsidRPr="003D4ABF" w:rsidRDefault="009E7535" w:rsidP="00735B39">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8E6034D" w14:textId="77777777" w:rsidR="009E7535" w:rsidRPr="003D4ABF" w:rsidRDefault="009E7535" w:rsidP="00735B39">
            <w:pPr>
              <w:pStyle w:val="TAC"/>
              <w:keepNext w:val="0"/>
              <w:rPr>
                <w:sz w:val="16"/>
                <w:szCs w:val="16"/>
              </w:rPr>
            </w:pPr>
            <w:r w:rsidRPr="003D4ABF">
              <w:rPr>
                <w:sz w:val="16"/>
                <w:szCs w:val="16"/>
              </w:rPr>
              <w:t>AF</w:t>
            </w:r>
          </w:p>
        </w:tc>
        <w:tc>
          <w:tcPr>
            <w:tcW w:w="1134" w:type="dxa"/>
          </w:tcPr>
          <w:p w14:paraId="5B199C9A"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9B4EA"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3BE16E1"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806D1C"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FE6B96E"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64827C"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6AA2A7FC" w14:textId="77777777" w:rsidTr="00735B39">
        <w:trPr>
          <w:cantSplit/>
          <w:jc w:val="center"/>
        </w:trPr>
        <w:tc>
          <w:tcPr>
            <w:tcW w:w="2280" w:type="dxa"/>
          </w:tcPr>
          <w:p w14:paraId="27A9F6F8" w14:textId="77777777" w:rsidR="009E7535" w:rsidRDefault="009E7535" w:rsidP="00735B39">
            <w:pPr>
              <w:pStyle w:val="TAL"/>
              <w:keepNext w:val="0"/>
              <w:rPr>
                <w:sz w:val="16"/>
                <w:szCs w:val="16"/>
              </w:rPr>
            </w:pPr>
            <w:r>
              <w:rPr>
                <w:sz w:val="16"/>
                <w:szCs w:val="16"/>
              </w:rPr>
              <w:t>Network support for ECN marking for L4S</w:t>
            </w:r>
          </w:p>
          <w:p w14:paraId="3E745319" w14:textId="77777777" w:rsidR="009E7535" w:rsidRPr="003D4ABF" w:rsidRDefault="009E7535" w:rsidP="00735B39">
            <w:pPr>
              <w:pStyle w:val="TAL"/>
              <w:keepNext w:val="0"/>
              <w:rPr>
                <w:sz w:val="16"/>
                <w:szCs w:val="16"/>
              </w:rPr>
            </w:pPr>
            <w:r>
              <w:rPr>
                <w:sz w:val="16"/>
                <w:szCs w:val="16"/>
              </w:rPr>
              <w:t>(NOTE 8)</w:t>
            </w:r>
          </w:p>
        </w:tc>
        <w:tc>
          <w:tcPr>
            <w:tcW w:w="3544" w:type="dxa"/>
          </w:tcPr>
          <w:p w14:paraId="0FA4B91B" w14:textId="77777777" w:rsidR="009E7535" w:rsidRPr="003D4ABF" w:rsidRDefault="009E7535" w:rsidP="00735B39">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D5DFE2D" w14:textId="77777777" w:rsidR="009E7535" w:rsidRPr="003D4ABF" w:rsidRDefault="009E7535" w:rsidP="00735B39">
            <w:pPr>
              <w:pStyle w:val="TAC"/>
              <w:keepNext w:val="0"/>
              <w:rPr>
                <w:sz w:val="16"/>
                <w:szCs w:val="16"/>
              </w:rPr>
            </w:pPr>
            <w:r w:rsidRPr="003D4ABF">
              <w:rPr>
                <w:sz w:val="16"/>
                <w:szCs w:val="16"/>
              </w:rPr>
              <w:t>AF</w:t>
            </w:r>
          </w:p>
        </w:tc>
        <w:tc>
          <w:tcPr>
            <w:tcW w:w="1134" w:type="dxa"/>
          </w:tcPr>
          <w:p w14:paraId="59ECD51E"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B8D8C1"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76063CA"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E12A00"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15383D"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1B47EB"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4FB989B4" w14:textId="77777777" w:rsidTr="00735B39">
        <w:trPr>
          <w:cantSplit/>
          <w:jc w:val="center"/>
        </w:trPr>
        <w:tc>
          <w:tcPr>
            <w:tcW w:w="2280" w:type="dxa"/>
          </w:tcPr>
          <w:p w14:paraId="7D134F6D"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8DB037A" w14:textId="77777777" w:rsidR="009E7535" w:rsidRPr="003D4ABF" w:rsidRDefault="009E7535" w:rsidP="00735B39">
            <w:pPr>
              <w:pStyle w:val="TAL"/>
              <w:keepNext w:val="0"/>
              <w:rPr>
                <w:sz w:val="16"/>
                <w:szCs w:val="16"/>
              </w:rPr>
            </w:pPr>
            <w:r w:rsidRPr="003D4ABF">
              <w:rPr>
                <w:sz w:val="16"/>
                <w:szCs w:val="16"/>
              </w:rPr>
              <w:t>Credit is no longer available.</w:t>
            </w:r>
          </w:p>
        </w:tc>
        <w:tc>
          <w:tcPr>
            <w:tcW w:w="1276" w:type="dxa"/>
          </w:tcPr>
          <w:p w14:paraId="35215B5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BB97098"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421513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353DDD"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93186F"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1D294D"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C633AE"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0C8BB606" w14:textId="77777777" w:rsidTr="00735B39">
        <w:trPr>
          <w:cantSplit/>
          <w:jc w:val="center"/>
        </w:trPr>
        <w:tc>
          <w:tcPr>
            <w:tcW w:w="2280" w:type="dxa"/>
          </w:tcPr>
          <w:p w14:paraId="1BE4A306"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2D4ECE7C" w14:textId="77777777" w:rsidR="009E7535" w:rsidRPr="003D4ABF" w:rsidRDefault="009E7535" w:rsidP="00735B39">
            <w:pPr>
              <w:pStyle w:val="TAL"/>
              <w:keepNext w:val="0"/>
              <w:rPr>
                <w:sz w:val="16"/>
                <w:szCs w:val="16"/>
              </w:rPr>
            </w:pPr>
            <w:r w:rsidRPr="003D4ABF">
              <w:rPr>
                <w:sz w:val="16"/>
                <w:szCs w:val="16"/>
              </w:rPr>
              <w:t>Credit has been reallocated after the former Out of credit indication.</w:t>
            </w:r>
          </w:p>
        </w:tc>
        <w:tc>
          <w:tcPr>
            <w:tcW w:w="1276" w:type="dxa"/>
          </w:tcPr>
          <w:p w14:paraId="4354327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02069F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68D7900"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C67DA27"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28EC3F"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FC242B"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048C6B"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78246D01" w14:textId="77777777" w:rsidTr="00735B39">
        <w:trPr>
          <w:cantSplit/>
          <w:jc w:val="center"/>
        </w:trPr>
        <w:tc>
          <w:tcPr>
            <w:tcW w:w="2280" w:type="dxa"/>
          </w:tcPr>
          <w:p w14:paraId="66D2ACCA"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3B3BAC75"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B53CDA1" w14:textId="77777777" w:rsidR="009E7535" w:rsidRPr="003D4ABF" w:rsidRDefault="009E7535" w:rsidP="00735B39">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904A47B" w14:textId="77777777" w:rsidR="009E7535" w:rsidRPr="003D4ABF" w:rsidRDefault="009E7535" w:rsidP="00735B39">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2226DA6D"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9655F9"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6D0B25"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51748B"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F0B3C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D33AF"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54D6D6D5" w14:textId="77777777" w:rsidTr="00735B39">
        <w:trPr>
          <w:cantSplit/>
          <w:jc w:val="center"/>
        </w:trPr>
        <w:tc>
          <w:tcPr>
            <w:tcW w:w="2280" w:type="dxa"/>
          </w:tcPr>
          <w:p w14:paraId="2876B48E"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6CF9796F" w14:textId="77777777" w:rsidR="009E7535" w:rsidRPr="003D4ABF" w:rsidRDefault="009E7535" w:rsidP="00735B39">
            <w:pPr>
              <w:pStyle w:val="TAL"/>
              <w:keepNext w:val="0"/>
              <w:rPr>
                <w:sz w:val="16"/>
                <w:szCs w:val="16"/>
              </w:rPr>
            </w:pPr>
            <w:r w:rsidRPr="003D4ABF">
              <w:rPr>
                <w:sz w:val="16"/>
                <w:szCs w:val="16"/>
              </w:rPr>
              <w:t>The outcome of the request of service area coverage change.</w:t>
            </w:r>
          </w:p>
        </w:tc>
        <w:tc>
          <w:tcPr>
            <w:tcW w:w="1276" w:type="dxa"/>
          </w:tcPr>
          <w:p w14:paraId="39B48CF6"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E909A19"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749E06"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0DF506D"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21D565E"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8715C9"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B5B9E5C"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1D6BB330" w14:textId="77777777" w:rsidTr="00735B39">
        <w:trPr>
          <w:cantSplit/>
          <w:jc w:val="center"/>
        </w:trPr>
        <w:tc>
          <w:tcPr>
            <w:tcW w:w="2280" w:type="dxa"/>
          </w:tcPr>
          <w:p w14:paraId="50FC980C"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0561E911" w14:textId="77777777" w:rsidR="009E7535" w:rsidRPr="003D4ABF" w:rsidRDefault="009E7535" w:rsidP="00735B39">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36E973"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DA6A411"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F0D7FF"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E9B37D7"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BA03A8"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2B01A0"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EA1670"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r>
      <w:tr w:rsidR="009E7535" w:rsidRPr="003D4ABF" w14:paraId="2EB3A75C" w14:textId="77777777" w:rsidTr="00735B39">
        <w:trPr>
          <w:cantSplit/>
          <w:jc w:val="center"/>
        </w:trPr>
        <w:tc>
          <w:tcPr>
            <w:tcW w:w="2280" w:type="dxa"/>
          </w:tcPr>
          <w:p w14:paraId="47C60384"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281B8F2"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5A0D52A" w14:textId="77777777" w:rsidR="009E7535" w:rsidRPr="003D4ABF" w:rsidRDefault="009E7535" w:rsidP="00735B39">
            <w:pPr>
              <w:pStyle w:val="TAL"/>
              <w:keepNext w:val="0"/>
              <w:rPr>
                <w:sz w:val="16"/>
                <w:szCs w:val="16"/>
              </w:rPr>
            </w:pPr>
            <w:r w:rsidRPr="003D4ABF">
              <w:rPr>
                <w:sz w:val="16"/>
                <w:szCs w:val="16"/>
              </w:rPr>
              <w:t>The start or the stop of application traffic has been detected.</w:t>
            </w:r>
          </w:p>
        </w:tc>
        <w:tc>
          <w:tcPr>
            <w:tcW w:w="1276" w:type="dxa"/>
          </w:tcPr>
          <w:p w14:paraId="561E570A"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4FE0FF8"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B7882C"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EFA2BF"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C438462"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p w14:paraId="653A6BE8"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0D4A87FD"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4FAD2E"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618A1748" w14:textId="77777777" w:rsidTr="00735B39">
        <w:trPr>
          <w:cantSplit/>
          <w:jc w:val="center"/>
        </w:trPr>
        <w:tc>
          <w:tcPr>
            <w:tcW w:w="2280" w:type="dxa"/>
          </w:tcPr>
          <w:p w14:paraId="3D2852C2" w14:textId="77777777" w:rsidR="009E7535" w:rsidRPr="003D4ABF" w:rsidRDefault="009E7535" w:rsidP="00735B39">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EFBAA40" w14:textId="77777777" w:rsidR="009E7535" w:rsidRPr="003D4ABF" w:rsidRDefault="009E7535" w:rsidP="00735B39">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7BF47EC" w14:textId="77777777" w:rsidR="009E7535" w:rsidRPr="003D4ABF" w:rsidRDefault="009E7535" w:rsidP="00735B39">
            <w:pPr>
              <w:pStyle w:val="TAC"/>
              <w:keepNext w:val="0"/>
              <w:rPr>
                <w:rFonts w:eastAsia="SimSun"/>
                <w:sz w:val="16"/>
                <w:szCs w:val="16"/>
                <w:lang w:eastAsia="zh-CN"/>
              </w:rPr>
            </w:pPr>
            <w:r>
              <w:rPr>
                <w:rFonts w:eastAsia="SimSun"/>
                <w:sz w:val="16"/>
                <w:szCs w:val="16"/>
                <w:lang w:eastAsia="zh-CN"/>
              </w:rPr>
              <w:t>PCF</w:t>
            </w:r>
          </w:p>
        </w:tc>
        <w:tc>
          <w:tcPr>
            <w:tcW w:w="1134" w:type="dxa"/>
          </w:tcPr>
          <w:p w14:paraId="7036E712"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4BA28A"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1A74B7E"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A0805ED"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0D8372E"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1C9B0A1"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r>
      <w:tr w:rsidR="009E7535" w:rsidRPr="003D4ABF" w14:paraId="79B68B72" w14:textId="77777777" w:rsidTr="00735B39">
        <w:trPr>
          <w:cantSplit/>
          <w:jc w:val="center"/>
        </w:trPr>
        <w:tc>
          <w:tcPr>
            <w:tcW w:w="2280" w:type="dxa"/>
          </w:tcPr>
          <w:p w14:paraId="09AC1CAC"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2AD49B19" w14:textId="77777777" w:rsidR="009E7535" w:rsidRPr="003D4ABF" w:rsidRDefault="009E7535" w:rsidP="00735B39">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94ED2CB" w14:textId="77777777" w:rsidR="009E7535" w:rsidRPr="003D4ABF" w:rsidRDefault="009E7535" w:rsidP="00735B39">
            <w:pPr>
              <w:pStyle w:val="TAC"/>
              <w:keepNext w:val="0"/>
              <w:rPr>
                <w:rFonts w:eastAsia="SimSun"/>
                <w:sz w:val="16"/>
                <w:szCs w:val="16"/>
                <w:lang w:eastAsia="zh-CN"/>
              </w:rPr>
            </w:pPr>
            <w:r w:rsidRPr="003D4ABF">
              <w:rPr>
                <w:sz w:val="16"/>
                <w:szCs w:val="16"/>
              </w:rPr>
              <w:t>AF</w:t>
            </w:r>
          </w:p>
        </w:tc>
        <w:tc>
          <w:tcPr>
            <w:tcW w:w="1134" w:type="dxa"/>
          </w:tcPr>
          <w:p w14:paraId="1FF97EE1"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853C01"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5BCA08"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F625C4F"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7C46E0"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B7C2BC"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641827F9" w14:textId="77777777" w:rsidTr="00735B39">
        <w:trPr>
          <w:cantSplit/>
          <w:jc w:val="center"/>
        </w:trPr>
        <w:tc>
          <w:tcPr>
            <w:tcW w:w="2280" w:type="dxa"/>
          </w:tcPr>
          <w:p w14:paraId="6B109CDB"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775E74EB" w14:textId="77777777" w:rsidR="009E7535" w:rsidRPr="003D4ABF" w:rsidRDefault="009E7535" w:rsidP="00735B39">
            <w:pPr>
              <w:pStyle w:val="TAL"/>
              <w:keepNext w:val="0"/>
              <w:rPr>
                <w:sz w:val="16"/>
                <w:szCs w:val="16"/>
              </w:rPr>
            </w:pPr>
            <w:r w:rsidRPr="003D4ABF">
              <w:rPr>
                <w:sz w:val="16"/>
                <w:szCs w:val="16"/>
              </w:rPr>
              <w:t>The PDUID assigned to a UE has changed.</w:t>
            </w:r>
          </w:p>
        </w:tc>
        <w:tc>
          <w:tcPr>
            <w:tcW w:w="1276" w:type="dxa"/>
          </w:tcPr>
          <w:p w14:paraId="7DB842D8"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0E952D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1B5A52"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E64C451"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CC5108"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4D988A"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AE1D0E9"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0238A8BE" w14:textId="77777777" w:rsidTr="00735B39">
        <w:trPr>
          <w:cantSplit/>
          <w:jc w:val="center"/>
        </w:trPr>
        <w:tc>
          <w:tcPr>
            <w:tcW w:w="2280" w:type="dxa"/>
          </w:tcPr>
          <w:p w14:paraId="0DC2778B" w14:textId="77777777" w:rsidR="009E7535" w:rsidRPr="003D4ABF" w:rsidRDefault="009E7535" w:rsidP="00735B39">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870BB2D" w14:textId="77777777" w:rsidR="009E7535" w:rsidRPr="003D4ABF" w:rsidRDefault="009E7535" w:rsidP="00735B39">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7C9A995"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E7B72E6"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F3BD1E"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1AB006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83AC3AA"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p w14:paraId="5171013C"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74948A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74A05B"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r>
      <w:tr w:rsidR="009E7535" w:rsidRPr="003D4ABF" w14:paraId="493855E4" w14:textId="77777777" w:rsidTr="00735B39">
        <w:trPr>
          <w:cantSplit/>
          <w:jc w:val="center"/>
        </w:trPr>
        <w:tc>
          <w:tcPr>
            <w:tcW w:w="2280" w:type="dxa"/>
          </w:tcPr>
          <w:p w14:paraId="52AE20CB" w14:textId="77777777" w:rsidR="009E7535" w:rsidRPr="003D4ABF" w:rsidRDefault="009E7535" w:rsidP="00735B39">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D2CE62F" w14:textId="77777777" w:rsidR="009E7535" w:rsidRPr="003D4ABF" w:rsidRDefault="009E7535" w:rsidP="00735B39">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E879322" w14:textId="77777777" w:rsidR="009E7535" w:rsidRPr="003D4ABF" w:rsidRDefault="009E7535" w:rsidP="00735B39">
            <w:pPr>
              <w:pStyle w:val="TAC"/>
              <w:keepNext w:val="0"/>
              <w:rPr>
                <w:rFonts w:eastAsia="SimSun"/>
                <w:sz w:val="16"/>
                <w:szCs w:val="16"/>
                <w:lang w:eastAsia="zh-CN"/>
              </w:rPr>
            </w:pPr>
            <w:r>
              <w:rPr>
                <w:rFonts w:eastAsia="SimSun"/>
                <w:sz w:val="16"/>
                <w:szCs w:val="16"/>
                <w:lang w:eastAsia="zh-CN"/>
              </w:rPr>
              <w:t>TSCTSF</w:t>
            </w:r>
          </w:p>
        </w:tc>
        <w:tc>
          <w:tcPr>
            <w:tcW w:w="1134" w:type="dxa"/>
          </w:tcPr>
          <w:p w14:paraId="7224552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E34574"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7EC6B41"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DB56B0"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9948A5" w14:textId="77777777" w:rsidR="009E7535" w:rsidRPr="003D4ABF" w:rsidRDefault="009E7535" w:rsidP="00735B3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84D04F" w14:textId="77777777" w:rsidR="009E7535" w:rsidRPr="003D4ABF" w:rsidRDefault="009E7535" w:rsidP="00735B39">
            <w:pPr>
              <w:pStyle w:val="TAC"/>
              <w:keepNext w:val="0"/>
              <w:rPr>
                <w:rFonts w:eastAsia="SimSun"/>
                <w:sz w:val="16"/>
                <w:szCs w:val="16"/>
                <w:lang w:eastAsia="zh-CN"/>
              </w:rPr>
            </w:pPr>
          </w:p>
        </w:tc>
      </w:tr>
      <w:tr w:rsidR="009E7535" w:rsidRPr="003D4ABF" w14:paraId="52BA526F" w14:textId="77777777" w:rsidTr="00735B39">
        <w:trPr>
          <w:cantSplit/>
          <w:jc w:val="center"/>
        </w:trPr>
        <w:tc>
          <w:tcPr>
            <w:tcW w:w="2280" w:type="dxa"/>
          </w:tcPr>
          <w:p w14:paraId="1143FAF3" w14:textId="77777777" w:rsidR="009E7535" w:rsidRPr="003D4ABF" w:rsidRDefault="009E7535" w:rsidP="00735B39">
            <w:pPr>
              <w:pStyle w:val="TAL"/>
              <w:rPr>
                <w:rFonts w:eastAsia="SimSun"/>
                <w:sz w:val="16"/>
                <w:szCs w:val="16"/>
                <w:lang w:eastAsia="zh-CN"/>
              </w:rPr>
            </w:pPr>
            <w:r>
              <w:rPr>
                <w:rFonts w:eastAsia="SimSun"/>
                <w:sz w:val="16"/>
                <w:szCs w:val="16"/>
                <w:lang w:eastAsia="zh-CN"/>
              </w:rPr>
              <w:t>Notification on BAT offset</w:t>
            </w:r>
          </w:p>
        </w:tc>
        <w:tc>
          <w:tcPr>
            <w:tcW w:w="3544" w:type="dxa"/>
          </w:tcPr>
          <w:p w14:paraId="77FEFE10" w14:textId="77777777" w:rsidR="009E7535" w:rsidRPr="003D4ABF" w:rsidRDefault="009E7535" w:rsidP="00735B39">
            <w:pPr>
              <w:pStyle w:val="TAL"/>
              <w:rPr>
                <w:sz w:val="16"/>
                <w:szCs w:val="16"/>
              </w:rPr>
            </w:pPr>
            <w:r>
              <w:rPr>
                <w:sz w:val="16"/>
                <w:szCs w:val="16"/>
              </w:rPr>
              <w:t>The PCF reports the BAT offset and optionally the adjusted periodicity that has been received from the SMF.</w:t>
            </w:r>
          </w:p>
        </w:tc>
        <w:tc>
          <w:tcPr>
            <w:tcW w:w="1276" w:type="dxa"/>
          </w:tcPr>
          <w:p w14:paraId="0C659816" w14:textId="77777777" w:rsidR="009E7535" w:rsidRPr="003D4ABF" w:rsidRDefault="009E7535" w:rsidP="00735B39">
            <w:pPr>
              <w:pStyle w:val="TAC"/>
              <w:rPr>
                <w:rFonts w:eastAsia="SimSun"/>
                <w:sz w:val="16"/>
                <w:szCs w:val="16"/>
                <w:lang w:eastAsia="zh-CN"/>
              </w:rPr>
            </w:pPr>
            <w:r>
              <w:rPr>
                <w:rFonts w:eastAsia="SimSun"/>
                <w:sz w:val="16"/>
                <w:szCs w:val="16"/>
                <w:lang w:eastAsia="zh-CN"/>
              </w:rPr>
              <w:t>TSCTSF</w:t>
            </w:r>
          </w:p>
        </w:tc>
        <w:tc>
          <w:tcPr>
            <w:tcW w:w="1134" w:type="dxa"/>
          </w:tcPr>
          <w:p w14:paraId="3088499A"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777C68F7"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7AD3CBA1"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2A37E217"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3CE956E9"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5EB7F838" w14:textId="77777777" w:rsidR="009E7535" w:rsidRPr="003D4ABF" w:rsidRDefault="009E7535" w:rsidP="00735B39">
            <w:pPr>
              <w:pStyle w:val="TAC"/>
              <w:rPr>
                <w:rFonts w:eastAsia="SimSun"/>
                <w:sz w:val="16"/>
                <w:szCs w:val="16"/>
                <w:lang w:eastAsia="zh-CN"/>
              </w:rPr>
            </w:pPr>
          </w:p>
        </w:tc>
      </w:tr>
      <w:tr w:rsidR="009E7535" w:rsidRPr="003D4ABF" w14:paraId="47BFDECF" w14:textId="77777777" w:rsidTr="00735B39">
        <w:trPr>
          <w:cantSplit/>
          <w:jc w:val="center"/>
        </w:trPr>
        <w:tc>
          <w:tcPr>
            <w:tcW w:w="2280" w:type="dxa"/>
          </w:tcPr>
          <w:p w14:paraId="50F96136" w14:textId="77777777" w:rsidR="009E7535" w:rsidRPr="003D4ABF" w:rsidRDefault="009E7535" w:rsidP="00735B39">
            <w:pPr>
              <w:pStyle w:val="TAL"/>
              <w:rPr>
                <w:rFonts w:eastAsia="SimSun"/>
                <w:sz w:val="16"/>
                <w:szCs w:val="16"/>
                <w:lang w:eastAsia="zh-CN"/>
              </w:rPr>
            </w:pPr>
            <w:r>
              <w:rPr>
                <w:rFonts w:eastAsia="SimSun"/>
                <w:sz w:val="16"/>
                <w:szCs w:val="16"/>
                <w:lang w:eastAsia="zh-CN"/>
              </w:rPr>
              <w:t>UE reachability status change</w:t>
            </w:r>
          </w:p>
        </w:tc>
        <w:tc>
          <w:tcPr>
            <w:tcW w:w="3544" w:type="dxa"/>
          </w:tcPr>
          <w:p w14:paraId="0A133C3F" w14:textId="77777777" w:rsidR="009E7535" w:rsidRPr="003D4ABF" w:rsidRDefault="009E7535" w:rsidP="00735B39">
            <w:pPr>
              <w:pStyle w:val="TAL"/>
              <w:rPr>
                <w:sz w:val="16"/>
                <w:szCs w:val="16"/>
              </w:rPr>
            </w:pPr>
            <w:r>
              <w:rPr>
                <w:sz w:val="16"/>
                <w:szCs w:val="16"/>
              </w:rPr>
              <w:t>The PCF reports when it receives an indication of a change of the UE reachability status.</w:t>
            </w:r>
          </w:p>
        </w:tc>
        <w:tc>
          <w:tcPr>
            <w:tcW w:w="1276" w:type="dxa"/>
          </w:tcPr>
          <w:p w14:paraId="1EFAF862" w14:textId="77777777" w:rsidR="009E7535" w:rsidRPr="003D4ABF" w:rsidRDefault="009E7535" w:rsidP="00735B39">
            <w:pPr>
              <w:pStyle w:val="TAC"/>
              <w:rPr>
                <w:rFonts w:eastAsia="SimSun"/>
                <w:sz w:val="16"/>
                <w:szCs w:val="16"/>
                <w:lang w:eastAsia="zh-CN"/>
              </w:rPr>
            </w:pPr>
            <w:r w:rsidRPr="003D4ABF">
              <w:rPr>
                <w:sz w:val="16"/>
                <w:szCs w:val="16"/>
              </w:rPr>
              <w:t>AF</w:t>
            </w:r>
          </w:p>
        </w:tc>
        <w:tc>
          <w:tcPr>
            <w:tcW w:w="1134" w:type="dxa"/>
          </w:tcPr>
          <w:p w14:paraId="1D17839F"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2A213132"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Yes</w:t>
            </w:r>
          </w:p>
        </w:tc>
        <w:tc>
          <w:tcPr>
            <w:tcW w:w="1275" w:type="dxa"/>
          </w:tcPr>
          <w:p w14:paraId="56691B1D"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1941FA1C"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1324BE18"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039D61DC"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3D4ABF" w14:paraId="585D3D3E" w14:textId="77777777" w:rsidTr="00735B39">
        <w:trPr>
          <w:cantSplit/>
          <w:jc w:val="center"/>
        </w:trPr>
        <w:tc>
          <w:tcPr>
            <w:tcW w:w="2280" w:type="dxa"/>
          </w:tcPr>
          <w:p w14:paraId="26D37348" w14:textId="77777777" w:rsidR="009E7535" w:rsidRPr="003D4ABF" w:rsidRDefault="009E7535" w:rsidP="00735B39">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18FA60F5" w14:textId="77777777" w:rsidR="009E7535" w:rsidRPr="003D4ABF" w:rsidRDefault="009E7535" w:rsidP="00735B39">
            <w:pPr>
              <w:pStyle w:val="TAL"/>
              <w:rPr>
                <w:sz w:val="16"/>
                <w:szCs w:val="16"/>
              </w:rPr>
            </w:pPr>
            <w:r>
              <w:rPr>
                <w:sz w:val="16"/>
                <w:szCs w:val="16"/>
              </w:rPr>
              <w:t>The PCF reports the result of UE policies delivery via EPS.</w:t>
            </w:r>
          </w:p>
        </w:tc>
        <w:tc>
          <w:tcPr>
            <w:tcW w:w="1276" w:type="dxa"/>
          </w:tcPr>
          <w:p w14:paraId="58665BA3" w14:textId="77777777" w:rsidR="009E7535" w:rsidRPr="003D4ABF" w:rsidRDefault="009E7535" w:rsidP="00735B39">
            <w:pPr>
              <w:pStyle w:val="TAC"/>
              <w:rPr>
                <w:rFonts w:eastAsia="SimSun"/>
                <w:sz w:val="16"/>
                <w:szCs w:val="16"/>
                <w:lang w:eastAsia="zh-CN"/>
              </w:rPr>
            </w:pPr>
            <w:r>
              <w:rPr>
                <w:rFonts w:eastAsia="SimSun"/>
                <w:sz w:val="16"/>
                <w:szCs w:val="16"/>
                <w:lang w:eastAsia="zh-CN"/>
              </w:rPr>
              <w:t>PCF</w:t>
            </w:r>
          </w:p>
        </w:tc>
        <w:tc>
          <w:tcPr>
            <w:tcW w:w="1134" w:type="dxa"/>
          </w:tcPr>
          <w:p w14:paraId="69D664BD"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60E38F69"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5" w:type="dxa"/>
          </w:tcPr>
          <w:p w14:paraId="15018670"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276" w:type="dxa"/>
          </w:tcPr>
          <w:p w14:paraId="768F419D" w14:textId="77777777" w:rsidR="009E7535" w:rsidRDefault="009E7535" w:rsidP="00735B39">
            <w:pPr>
              <w:pStyle w:val="TAC"/>
              <w:rPr>
                <w:rFonts w:eastAsia="SimSun"/>
                <w:sz w:val="16"/>
                <w:szCs w:val="16"/>
                <w:lang w:eastAsia="zh-CN"/>
              </w:rPr>
            </w:pPr>
            <w:r w:rsidRPr="003D4ABF">
              <w:rPr>
                <w:rFonts w:eastAsia="SimSun"/>
                <w:sz w:val="16"/>
                <w:szCs w:val="16"/>
                <w:lang w:eastAsia="zh-CN"/>
              </w:rPr>
              <w:t>Yes</w:t>
            </w:r>
          </w:p>
          <w:p w14:paraId="70D51673" w14:textId="77777777" w:rsidR="009E7535" w:rsidRPr="003D4ABF" w:rsidRDefault="009E7535" w:rsidP="00735B39">
            <w:pPr>
              <w:pStyle w:val="TAC"/>
              <w:rPr>
                <w:rFonts w:eastAsia="SimSun"/>
                <w:sz w:val="16"/>
                <w:szCs w:val="16"/>
                <w:lang w:eastAsia="zh-CN"/>
              </w:rPr>
            </w:pPr>
            <w:r>
              <w:rPr>
                <w:rFonts w:eastAsia="SimSun"/>
                <w:sz w:val="16"/>
                <w:szCs w:val="16"/>
                <w:lang w:eastAsia="zh-CN"/>
              </w:rPr>
              <w:t>(NOTE 9)</w:t>
            </w:r>
          </w:p>
        </w:tc>
        <w:tc>
          <w:tcPr>
            <w:tcW w:w="1134" w:type="dxa"/>
          </w:tcPr>
          <w:p w14:paraId="39CB21B4"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c>
          <w:tcPr>
            <w:tcW w:w="1134" w:type="dxa"/>
          </w:tcPr>
          <w:p w14:paraId="40D8CDD5" w14:textId="77777777" w:rsidR="009E7535" w:rsidRPr="003D4ABF" w:rsidRDefault="009E7535" w:rsidP="00735B39">
            <w:pPr>
              <w:pStyle w:val="TAC"/>
              <w:rPr>
                <w:rFonts w:eastAsia="SimSun"/>
                <w:sz w:val="16"/>
                <w:szCs w:val="16"/>
                <w:lang w:eastAsia="zh-CN"/>
              </w:rPr>
            </w:pPr>
            <w:r w:rsidRPr="003D4ABF">
              <w:rPr>
                <w:rFonts w:eastAsia="SimSun"/>
                <w:sz w:val="16"/>
                <w:szCs w:val="16"/>
                <w:lang w:eastAsia="zh-CN"/>
              </w:rPr>
              <w:t>No</w:t>
            </w:r>
          </w:p>
        </w:tc>
      </w:tr>
      <w:tr w:rsidR="009E7535" w:rsidRPr="0071147F" w14:paraId="16F68316" w14:textId="77777777" w:rsidTr="00735B39">
        <w:trPr>
          <w:cantSplit/>
          <w:jc w:val="center"/>
        </w:trPr>
        <w:tc>
          <w:tcPr>
            <w:tcW w:w="14329" w:type="dxa"/>
            <w:gridSpan w:val="9"/>
          </w:tcPr>
          <w:p w14:paraId="0C035DB3" w14:textId="77777777" w:rsidR="009E7535" w:rsidRPr="0071147F" w:rsidRDefault="009E7535" w:rsidP="00735B3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82E5E43" w14:textId="77777777" w:rsidR="009E7535" w:rsidRPr="0071147F" w:rsidRDefault="009E7535" w:rsidP="00735B3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5E3200F" w14:textId="77777777" w:rsidR="009E7535" w:rsidRPr="0071147F" w:rsidRDefault="009E7535" w:rsidP="00735B3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551B2B3" w14:textId="77777777" w:rsidR="009E7535" w:rsidRPr="0071147F" w:rsidRDefault="009E7535" w:rsidP="00735B3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A4128EF" w14:textId="77777777" w:rsidR="009E7535" w:rsidRPr="0071147F" w:rsidRDefault="009E7535" w:rsidP="00735B3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30CC4399" w14:textId="77777777" w:rsidR="009E7535" w:rsidRPr="0071147F" w:rsidRDefault="009E7535" w:rsidP="00735B39">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74A1847" w14:textId="77777777" w:rsidR="009E7535" w:rsidRDefault="009E7535" w:rsidP="00735B3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60923182" w14:textId="77777777" w:rsidR="009E7535" w:rsidRDefault="009E7535" w:rsidP="00735B39">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38240A2" w14:textId="77777777" w:rsidR="009E7535" w:rsidRPr="0071147F" w:rsidRDefault="009E7535" w:rsidP="00735B39">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0A0F9C9E" w14:textId="77777777" w:rsidR="009E7535" w:rsidRPr="003D4ABF" w:rsidRDefault="009E7535" w:rsidP="009E7535"/>
    <w:p w14:paraId="13F800AA" w14:textId="77777777" w:rsidR="009E7535" w:rsidRPr="003D4ABF" w:rsidRDefault="009E7535" w:rsidP="009E7535">
      <w:pPr>
        <w:sectPr w:rsidR="009E7535" w:rsidRPr="003D4ABF" w:rsidSect="00641B56">
          <w:footnotePr>
            <w:numRestart w:val="eachSect"/>
          </w:footnotePr>
          <w:pgSz w:w="16840" w:h="11907" w:orient="landscape" w:code="9"/>
          <w:pgMar w:top="1134" w:right="1418" w:bottom="1134" w:left="1134" w:header="851" w:footer="340" w:gutter="0"/>
          <w:cols w:space="720"/>
          <w:formProt w:val="0"/>
        </w:sectPr>
      </w:pPr>
    </w:p>
    <w:p w14:paraId="2C3E3421" w14:textId="77777777" w:rsidR="009E7535" w:rsidRPr="003D4ABF" w:rsidRDefault="009E7535" w:rsidP="009E7535">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9629C92" w14:textId="77777777" w:rsidR="009E7535" w:rsidRPr="003D4ABF" w:rsidRDefault="009E7535" w:rsidP="009E7535">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71D6AEE" w14:textId="77777777" w:rsidR="009E7535" w:rsidRPr="003D4ABF" w:rsidRDefault="009E7535" w:rsidP="009E7535">
      <w:r w:rsidRPr="003D4ABF">
        <w:t>If an AF requests the PCF to report on the signalling path status, for the AF session, the PCF shall, upon indication of removal of PCC Rules identifying signalling traffic from the SMF report it to the AF.</w:t>
      </w:r>
    </w:p>
    <w:p w14:paraId="0E9BD06E" w14:textId="77777777" w:rsidR="009E7535" w:rsidRPr="003D4ABF" w:rsidRDefault="009E7535" w:rsidP="009E7535">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A97C6A2" w14:textId="77777777" w:rsidR="009E7535" w:rsidRDefault="009E7535" w:rsidP="009E7535">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BABF0F1" w14:textId="77777777" w:rsidR="009E7535" w:rsidRDefault="009E7535" w:rsidP="009E753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E474151" w14:textId="77777777" w:rsidR="009E7535" w:rsidRPr="003D4ABF" w:rsidRDefault="009E7535" w:rsidP="009E7535">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EA18C54" w14:textId="77777777" w:rsidR="009E7535" w:rsidRPr="003D4ABF" w:rsidRDefault="009E7535" w:rsidP="009E7535">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6914C6D" w14:textId="77777777" w:rsidR="009E7535" w:rsidRPr="003D4ABF" w:rsidRDefault="009E7535" w:rsidP="009E7535">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F2DF09A" w14:textId="77777777" w:rsidR="009E7535" w:rsidRPr="003D4ABF" w:rsidRDefault="009E7535" w:rsidP="009E7535">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0741949" w14:textId="39920852" w:rsidR="009E7535" w:rsidRPr="003D4ABF" w:rsidRDefault="009E7535" w:rsidP="009E7535">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w:t>
      </w:r>
      <w:ins w:id="11" w:author="백영교/통신표준연구팀(SR)/삼성전자" w:date="2024-10-04T16:58:00Z">
        <w:r>
          <w:t xml:space="preserve">parameter </w:t>
        </w:r>
      </w:ins>
      <w:r>
        <w:t>or the lowest priority set of Requested Alternative QoS Parameters</w:t>
      </w:r>
      <w:r w:rsidRPr="003D4ABF">
        <w:t xml:space="preserve"> of the Alternative Service Requirements cannot be fulfilled.</w:t>
      </w:r>
    </w:p>
    <w:p w14:paraId="60FB0173" w14:textId="77777777" w:rsidR="009E7535" w:rsidRDefault="009E7535" w:rsidP="009E7535">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8738341" w14:textId="77777777" w:rsidR="009E7535" w:rsidRDefault="009E7535" w:rsidP="009E753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27F0C5D" w14:textId="77777777" w:rsidR="009E7535" w:rsidRDefault="009E7535" w:rsidP="009E753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F0A04A7" w14:textId="77777777" w:rsidR="009E7535" w:rsidRDefault="009E7535" w:rsidP="009E7535">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E6175B3" w14:textId="77777777" w:rsidR="009E7535" w:rsidRDefault="009E7535" w:rsidP="009E753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BED37C2" w14:textId="77777777" w:rsidR="009E7535" w:rsidRDefault="009E7535" w:rsidP="009E7535">
      <w:pPr>
        <w:pStyle w:val="NO"/>
      </w:pPr>
      <w:r>
        <w:t>NOTE 5:</w:t>
      </w:r>
      <w:r>
        <w:tab/>
        <w:t>This event can only be subscribed as part of an AF session with required QoS (described in clause 6.1.3.22).</w:t>
      </w:r>
    </w:p>
    <w:p w14:paraId="1680DE41" w14:textId="77777777" w:rsidR="009E7535" w:rsidRDefault="009E7535" w:rsidP="009E753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8DB0FBE" w14:textId="77777777" w:rsidR="009E7535" w:rsidRDefault="009E7535" w:rsidP="009E7535">
      <w:pPr>
        <w:pStyle w:val="NO"/>
      </w:pPr>
      <w:r>
        <w:t>NOTE 6:</w:t>
      </w:r>
      <w:r>
        <w:tab/>
        <w:t>This event can only be subscribed as part of an AF session with required QoS (described in clause 6.1.3.22).</w:t>
      </w:r>
    </w:p>
    <w:p w14:paraId="36F7EBB4" w14:textId="77777777" w:rsidR="009E7535" w:rsidRDefault="009E7535" w:rsidP="009E7535">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601A1FA5" w14:textId="77777777" w:rsidR="009E7535" w:rsidRPr="003D4ABF" w:rsidRDefault="009E7535" w:rsidP="009E7535">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53CF32D" w14:textId="77777777" w:rsidR="009E7535" w:rsidRPr="003D4ABF" w:rsidRDefault="009E7535" w:rsidP="009E7535">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49F750" w14:textId="77777777" w:rsidR="009E7535" w:rsidRPr="003D4ABF" w:rsidRDefault="009E7535" w:rsidP="009E7535">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6A19C78" w14:textId="77777777" w:rsidR="009E7535" w:rsidRPr="003D4ABF" w:rsidRDefault="009E7535" w:rsidP="009E7535">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0FC6A5B" w14:textId="77777777" w:rsidR="009E7535" w:rsidRPr="003D4ABF" w:rsidRDefault="009E7535" w:rsidP="009E7535">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E88F8D5" w14:textId="77777777" w:rsidR="009E7535" w:rsidRDefault="009E7535" w:rsidP="009E753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7BEB9B4" w14:textId="77777777" w:rsidR="009E7535" w:rsidRPr="003D4ABF" w:rsidRDefault="009E7535" w:rsidP="009E7535">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AE6FC51" w14:textId="77777777" w:rsidR="009E7535" w:rsidRDefault="009E7535" w:rsidP="009E753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7A6A85AA" w14:textId="77777777" w:rsidR="009E7535" w:rsidRDefault="009E7535" w:rsidP="009E7535">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396CD95" w14:textId="77777777" w:rsidR="009E7535" w:rsidRDefault="009E7535" w:rsidP="009E7535">
      <w:pPr>
        <w:pStyle w:val="NO"/>
      </w:pPr>
      <w:r>
        <w:t>NOTE 8:</w:t>
      </w:r>
      <w:r>
        <w:tab/>
        <w:t>The restriction of the bulk subscription to a specific combination of S-NSSAI and DNN avoids excessive signalling load.</w:t>
      </w:r>
    </w:p>
    <w:p w14:paraId="2B59ACAA" w14:textId="77777777" w:rsidR="009E7535" w:rsidRPr="003D4ABF" w:rsidRDefault="009E7535" w:rsidP="009E7535">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A41BFF0" w14:textId="77777777" w:rsidR="009E7535" w:rsidRPr="003D4ABF" w:rsidRDefault="009E7535" w:rsidP="009E7535">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76D2D49" w14:textId="77777777" w:rsidR="009E7535" w:rsidRPr="003D4ABF" w:rsidRDefault="009E7535" w:rsidP="009E7535">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726F0DDA" w14:textId="77777777" w:rsidR="009E7535" w:rsidRPr="003D4ABF" w:rsidRDefault="009E7535" w:rsidP="009E753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9735736" w14:textId="77777777" w:rsidR="009E7535" w:rsidRPr="003D4ABF" w:rsidRDefault="009E7535" w:rsidP="009E753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8E58590" w14:textId="77777777" w:rsidR="009E7535" w:rsidRPr="003D4ABF" w:rsidRDefault="009E7535" w:rsidP="009E753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841C213" w14:textId="77777777" w:rsidR="009E7535" w:rsidRPr="003D4ABF" w:rsidRDefault="009E7535" w:rsidP="009E753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ACF753D" w14:textId="77777777" w:rsidR="009E7535" w:rsidRPr="009E7535" w:rsidRDefault="009E7535" w:rsidP="00EF0CE0"/>
    <w:p w14:paraId="70C1D89C" w14:textId="638A9EF0"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2</w:t>
      </w:r>
      <w:r w:rsidR="00202A28" w:rsidRPr="00202A28">
        <w:rPr>
          <w:rFonts w:ascii="Arial Unicode MS" w:eastAsia="Arial Unicode MS" w:hAnsi="Arial Unicode MS" w:cs="Arial Unicode MS"/>
          <w:color w:val="FF0000"/>
          <w:sz w:val="32"/>
          <w:szCs w:val="48"/>
          <w:vertAlign w:val="superscript"/>
        </w:rPr>
        <w:t>nd</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4EB2035" w14:textId="77777777" w:rsidR="00DC0A0F" w:rsidRPr="003D4ABF" w:rsidRDefault="00DC0A0F" w:rsidP="00DC0A0F">
      <w:pPr>
        <w:pStyle w:val="40"/>
      </w:pPr>
      <w:bookmarkStart w:id="12" w:name="_Toc178072803"/>
      <w:r w:rsidRPr="003D4ABF">
        <w:t>6.1.3.22</w:t>
      </w:r>
      <w:r w:rsidRPr="003D4ABF">
        <w:tab/>
        <w:t>AF session with required QoS</w:t>
      </w:r>
      <w:bookmarkEnd w:id="12"/>
    </w:p>
    <w:p w14:paraId="4B3F3C56" w14:textId="4E7B2F49" w:rsidR="00DC0A0F" w:rsidRPr="003D4ABF" w:rsidRDefault="00DC0A0F" w:rsidP="00DC0A0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w:t>
      </w:r>
      <w:ins w:id="13" w:author="백영교/통신표준연구팀(SR)/삼성전자" w:date="2024-10-04T17:02:00Z">
        <w:r>
          <w:t xml:space="preserve"> parameter</w:t>
        </w:r>
      </w:ins>
      <w:r w:rsidRPr="003D4ABF">
        <w:t>, the AF may provide individual QoS parameters associated to the Flow Description</w:t>
      </w:r>
      <w:ins w:id="14" w:author="백영교/통신표준연구팀(SR)/삼성전자" w:date="2024-10-04T17:02:00Z">
        <w:r>
          <w:t>, where the individual QoS parameters may include also the PDU Set QoS Parameters as described in the clause 6.1.3.27.4</w:t>
        </w:r>
      </w:ins>
      <w:r w:rsidRPr="003D4ABF">
        <w:t>.</w:t>
      </w:r>
    </w:p>
    <w:p w14:paraId="53FA9A17" w14:textId="71DD47E9" w:rsidR="00DC0A0F" w:rsidRPr="003D4ABF" w:rsidRDefault="00DC0A0F" w:rsidP="00DC0A0F">
      <w:pPr>
        <w:pStyle w:val="B1"/>
      </w:pPr>
      <w:r w:rsidRPr="003D4ABF">
        <w:t>a)</w:t>
      </w:r>
      <w:r w:rsidRPr="003D4ABF">
        <w:tab/>
        <w:t xml:space="preserve">When the AF provides only a QoS </w:t>
      </w:r>
      <w:r>
        <w:t>R</w:t>
      </w:r>
      <w:r w:rsidRPr="003D4ABF">
        <w:t xml:space="preserve">eference </w:t>
      </w:r>
      <w:ins w:id="15" w:author="백영교/통신표준연구팀(SR)/삼성전자" w:date="2024-10-04T17:00:00Z">
        <w:r>
          <w:t xml:space="preserve">parameter </w:t>
        </w:r>
      </w:ins>
      <w:r w:rsidRPr="003D4ABF">
        <w:t>to determine the QoS parameters but no</w:t>
      </w:r>
      <w:r>
        <w:t xml:space="preserve"> individual</w:t>
      </w:r>
      <w:r w:rsidRPr="003D4ABF">
        <w:t xml:space="preserve"> QoS parameters:</w:t>
      </w:r>
    </w:p>
    <w:p w14:paraId="4FF63EF1" w14:textId="77777777" w:rsidR="00DC0A0F" w:rsidRPr="003D4ABF" w:rsidRDefault="00DC0A0F" w:rsidP="00DC0A0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4D9948B" w14:textId="77777777" w:rsidR="00DC0A0F" w:rsidRPr="003D4ABF" w:rsidRDefault="00DC0A0F" w:rsidP="00DC0A0F">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A246F0A" w14:textId="7864C988" w:rsidR="00DC0A0F" w:rsidRPr="003D4ABF" w:rsidRDefault="00DC0A0F" w:rsidP="00DC0A0F">
      <w:pPr>
        <w:pStyle w:val="B2"/>
      </w:pPr>
      <w:r w:rsidRPr="003D4ABF">
        <w:t>-</w:t>
      </w:r>
      <w:r w:rsidRPr="003D4ABF">
        <w:tab/>
        <w:t xml:space="preserve">The AF may change the QoS by providing a different QoS </w:t>
      </w:r>
      <w:r>
        <w:t>R</w:t>
      </w:r>
      <w:r w:rsidRPr="003D4ABF">
        <w:t xml:space="preserve">eference </w:t>
      </w:r>
      <w:ins w:id="16" w:author="백영교/통신표준연구팀(SR)/삼성전자" w:date="2024-10-04T17:00:00Z">
        <w:r>
          <w:t xml:space="preserve">parameter </w:t>
        </w:r>
      </w:ins>
      <w:r w:rsidRPr="003D4ABF">
        <w:t>while the AF session is ongoing. If this happens, the PCF shall update the related QoS parameter sets in the PCC rule accordingly.</w:t>
      </w:r>
    </w:p>
    <w:p w14:paraId="02C4A49C" w14:textId="77777777" w:rsidR="00DC0A0F" w:rsidRPr="003D4ABF" w:rsidRDefault="00DC0A0F" w:rsidP="00DC0A0F">
      <w:pPr>
        <w:pStyle w:val="B1"/>
      </w:pPr>
      <w:r w:rsidRPr="003D4ABF">
        <w:t>b)</w:t>
      </w:r>
      <w:r w:rsidRPr="003D4ABF">
        <w:tab/>
        <w:t>When the AF provides individual QoS parameters</w:t>
      </w:r>
      <w:r>
        <w:t xml:space="preserve"> instead of a QoS Reference</w:t>
      </w:r>
      <w:r w:rsidRPr="003D4ABF">
        <w:t>:</w:t>
      </w:r>
    </w:p>
    <w:p w14:paraId="4CEB9D35" w14:textId="77777777" w:rsidR="00DC0A0F" w:rsidRDefault="00DC0A0F" w:rsidP="00DC0A0F">
      <w:pPr>
        <w:pStyle w:val="B2"/>
      </w:pPr>
      <w:r>
        <w:lastRenderedPageBreak/>
        <w:t>-</w:t>
      </w:r>
      <w:r>
        <w:tab/>
        <w:t>The AF provides one or more of the following individual QoS parameters, i.e. Requested Priority, Maximum Burst Size, Requested 5GS Delay, Requested Maximum Bitrate, Requested Guaranteed Bitrate and Requested Packet Error Rate.</w:t>
      </w:r>
    </w:p>
    <w:p w14:paraId="05FADE5D" w14:textId="77777777" w:rsidR="00DC0A0F" w:rsidRDefault="00DC0A0F" w:rsidP="00DC0A0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43153AE" w14:textId="77777777" w:rsidR="00DC0A0F" w:rsidRDefault="00DC0A0F" w:rsidP="00DC0A0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363EF08" w14:textId="77777777" w:rsidR="00DC0A0F" w:rsidRDefault="00DC0A0F" w:rsidP="00DC0A0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BD60848" w14:textId="77777777" w:rsidR="00DC0A0F" w:rsidRDefault="00DC0A0F" w:rsidP="00DC0A0F">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3D088E18" w14:textId="77777777" w:rsidR="00DC0A0F" w:rsidRDefault="00DC0A0F" w:rsidP="00DC0A0F">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C4003B1" w14:textId="1DD6C3ED" w:rsidR="00DC0A0F" w:rsidRDefault="00DC0A0F" w:rsidP="00DC0A0F">
      <w:r>
        <w:t xml:space="preserve">In addition to the QoS Reference </w:t>
      </w:r>
      <w:ins w:id="17" w:author="백영교/통신표준연구팀(SR)/삼성전자" w:date="2024-10-04T17:00:00Z">
        <w:r>
          <w:t xml:space="preserve">parameter </w:t>
        </w:r>
      </w:ins>
      <w:r>
        <w:t>or the individual QoS parameters described above, the AF may provide further parameters associated with the Flow Description, e.g. parameters that describe traffic characteristics as described in clause 6.1.3.23 or 6.1.3.23a and Indication of ECN marking for L4S.</w:t>
      </w:r>
    </w:p>
    <w:p w14:paraId="0EDA5008" w14:textId="77777777" w:rsidR="00DC0A0F" w:rsidRPr="003D4ABF" w:rsidRDefault="00DC0A0F" w:rsidP="00DC0A0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83CF542" w14:textId="77777777" w:rsidR="00DC0A0F" w:rsidRPr="003D4ABF" w:rsidRDefault="00DC0A0F" w:rsidP="00DC0A0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599C138" w14:textId="77777777" w:rsidR="00DC0A0F" w:rsidRPr="003D4ABF" w:rsidRDefault="00DC0A0F" w:rsidP="00DC0A0F">
      <w:r w:rsidRPr="003D4ABF">
        <w:t>If the PCF gets informed about Policy Control Request Triggers relevant for the AF session, the PCF shall inform the AF about it as defined in clause 6.1.3.18.</w:t>
      </w:r>
    </w:p>
    <w:p w14:paraId="76962575" w14:textId="65FF7708" w:rsidR="00DC0A0F" w:rsidRDefault="00DC0A0F" w:rsidP="00DC0A0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w:t>
      </w:r>
      <w:ins w:id="18" w:author="백영교/통신표준연구팀(SR)/삼성전자" w:date="2024-10-04T17:01:00Z">
        <w:r>
          <w:t xml:space="preserve">parameter </w:t>
        </w:r>
      </w:ins>
      <w:r>
        <w:t xml:space="preserve">or individual QoS parameters. Alternative Service Requirements </w:t>
      </w:r>
      <w:r w:rsidRPr="003D4ABF">
        <w:t>contain</w:t>
      </w:r>
      <w:r>
        <w:t>:</w:t>
      </w:r>
    </w:p>
    <w:p w14:paraId="7927E878" w14:textId="77777777" w:rsidR="00DC0A0F" w:rsidRDefault="00DC0A0F" w:rsidP="00DC0A0F">
      <w:pPr>
        <w:pStyle w:val="B1"/>
      </w:pPr>
      <w:r>
        <w:t>-</w:t>
      </w:r>
      <w:r>
        <w:tab/>
        <w:t>When the AF requests the network to provide QoS with a QoS Reference, one or more QoS Reference parameters in a prioritized order.</w:t>
      </w:r>
    </w:p>
    <w:p w14:paraId="0B0E4440" w14:textId="77777777" w:rsidR="00DC0A0F" w:rsidRDefault="00DC0A0F" w:rsidP="00DC0A0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D5CFA15" w14:textId="77777777" w:rsidR="00DC0A0F" w:rsidRDefault="00DC0A0F" w:rsidP="00DC0A0F">
      <w:pPr>
        <w:pStyle w:val="B1"/>
      </w:pPr>
      <w:r>
        <w:tab/>
        <w:t>If the AF request is sent via the TSCTSF, the TSCTSF determines a Requested PDB considering the Requested 5GS Delay and the UE-DS-TT Residence Time.</w:t>
      </w:r>
    </w:p>
    <w:p w14:paraId="32F2BF43" w14:textId="77777777" w:rsidR="00DC0A0F" w:rsidRPr="003D4ABF" w:rsidRDefault="00DC0A0F" w:rsidP="00DC0A0F">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5A039B2" w14:textId="77777777" w:rsidR="00DC0A0F" w:rsidRDefault="00DC0A0F" w:rsidP="00DC0A0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ED218AA" w14:textId="5FF424E0" w:rsidR="00DC0A0F" w:rsidRPr="003D4ABF" w:rsidRDefault="00DC0A0F" w:rsidP="00DC0A0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ins w:id="19" w:author="백영교/통신표준연구팀(SR)/삼성전자" w:date="2024-10-04T17:01:00Z">
        <w:r>
          <w:t xml:space="preserve"> parameter</w:t>
        </w:r>
      </w:ins>
      <w:r>
        <w:t xml:space="preserve"> or the lowest priority set of Requested Alternative QoS Parameters</w:t>
      </w:r>
      <w:r w:rsidRPr="003D4ABF">
        <w:t xml:space="preserve"> of the Alternative Service Requirements cannot be fulfilled (as described in clause 6.1.3.18).</w:t>
      </w:r>
    </w:p>
    <w:p w14:paraId="2D08F1AC" w14:textId="77777777" w:rsidR="00DC0A0F" w:rsidRPr="003D4ABF" w:rsidRDefault="00DC0A0F" w:rsidP="00DC0A0F">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B2C2B00" w14:textId="77777777" w:rsidR="00DC0A0F" w:rsidRPr="003D4ABF" w:rsidRDefault="00DC0A0F" w:rsidP="00DC0A0F">
      <w:r w:rsidRPr="003D4ABF">
        <w:t>The AF may change the Alternative Service Requirements while the AF session is ongoing. If this happens, the PCF shall update the Alternative QoS parameter sets in the PCC rule accordingly.</w:t>
      </w:r>
    </w:p>
    <w:p w14:paraId="787A7ED5" w14:textId="77777777" w:rsidR="00DC0A0F" w:rsidRPr="003D4ABF" w:rsidRDefault="00DC0A0F" w:rsidP="00DC0A0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E60976F" w14:textId="77777777" w:rsidR="00DC0A0F" w:rsidRDefault="00DC0A0F" w:rsidP="00DC0A0F">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A9E4016" w14:textId="77777777" w:rsidR="00DC0A0F" w:rsidRDefault="00DC0A0F" w:rsidP="00DC0A0F">
      <w:pPr>
        <w:pStyle w:val="NO"/>
      </w:pPr>
      <w:r>
        <w:t>NOTE 4:</w:t>
      </w:r>
      <w:r>
        <w:tab/>
        <w:t>When leveraging the QoS duration and the QoS inactivity interval, both are expected to be in the order of minutes to avoid too frequent signalling between RAN, AF and 5GC/PCF.</w:t>
      </w:r>
    </w:p>
    <w:p w14:paraId="140D5FC4" w14:textId="77777777" w:rsidR="00DC0A0F" w:rsidRDefault="00DC0A0F" w:rsidP="00DC0A0F">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601F9886" w14:textId="77777777" w:rsidR="00DC0A0F" w:rsidRDefault="00DC0A0F" w:rsidP="00DC0A0F">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067F516D" w14:textId="21C27294" w:rsidR="00EF0CE0" w:rsidRDefault="00EF0CE0" w:rsidP="00EF0CE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3</w:t>
      </w:r>
      <w:r w:rsidR="00202A28" w:rsidRPr="00202A28">
        <w:rPr>
          <w:rFonts w:ascii="Arial Unicode MS" w:eastAsia="Arial Unicode MS" w:hAnsi="Arial Unicode MS" w:cs="Arial Unicode MS"/>
          <w:color w:val="FF0000"/>
          <w:sz w:val="32"/>
          <w:szCs w:val="48"/>
          <w:vertAlign w:val="superscript"/>
        </w:rPr>
        <w:t>rd</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CD91F" w14:textId="77777777" w:rsidR="003129EB" w:rsidRDefault="003129EB" w:rsidP="003129EB">
      <w:pPr>
        <w:pStyle w:val="50"/>
        <w:rPr>
          <w:lang w:eastAsia="zh-CN"/>
        </w:rPr>
      </w:pPr>
      <w:bookmarkStart w:id="20" w:name="_CR6_1_3_27_3"/>
      <w:bookmarkStart w:id="21" w:name="_Toc178072812"/>
      <w:bookmarkStart w:id="22" w:name="_Toc178073235"/>
      <w:bookmarkEnd w:id="20"/>
      <w:r>
        <w:rPr>
          <w:lang w:eastAsia="zh-CN"/>
        </w:rPr>
        <w:t>6.1.3.27.2</w:t>
      </w:r>
      <w:r>
        <w:rPr>
          <w:lang w:eastAsia="zh-CN"/>
        </w:rPr>
        <w:tab/>
        <w:t>UL/DL policy control based on round-trip latency requirement</w:t>
      </w:r>
      <w:bookmarkEnd w:id="21"/>
    </w:p>
    <w:p w14:paraId="3182456A" w14:textId="334FF865" w:rsidR="003129EB" w:rsidRDefault="003129EB" w:rsidP="003129EB">
      <w:pPr>
        <w:rPr>
          <w:lang w:eastAsia="zh-CN"/>
        </w:rPr>
      </w:pPr>
      <w:r>
        <w:rPr>
          <w:lang w:eastAsia="zh-CN"/>
        </w:rPr>
        <w:t xml:space="preserve">The AF may provide a round-trip (RT) latency indication together with a single direction delay requirement between the UE and the PSA UPF expressed as the QoS Reference </w:t>
      </w:r>
      <w:ins w:id="23" w:author="백영교/통신표준연구팀(SR)/삼성전자" w:date="2024-10-04T17:06:00Z">
        <w:r w:rsidR="00F65E78">
          <w:rPr>
            <w:lang w:eastAsia="zh-CN"/>
          </w:rPr>
          <w:t xml:space="preserve">parameter </w:t>
        </w:r>
      </w:ins>
      <w:r>
        <w:rPr>
          <w:lang w:eastAsia="zh-CN"/>
        </w:rPr>
        <w:t>or the individual QoS parameters (as described in clause 6.1.3.22). The RT latency indication indicates the need to meet the RT latency requirement of the service data flow, i.e. doubling of the single direction delay requirement between the UE and the PSA UPF.</w:t>
      </w:r>
    </w:p>
    <w:p w14:paraId="6DADD476" w14:textId="77777777" w:rsidR="003129EB" w:rsidRDefault="003129EB" w:rsidP="003129EB">
      <w:pPr>
        <w:rPr>
          <w:lang w:eastAsia="zh-CN"/>
        </w:rPr>
      </w:pPr>
      <w:r>
        <w:rPr>
          <w:lang w:eastAsia="zh-CN"/>
        </w:rPr>
        <w:t xml:space="preserve">Based on the RT latency requirement received from the AF or locally configured in the PCF, the PCF authorizes the AF request and can split the RT latency requirement into two PDBs of two PCC rules, used for the UL QoS Flow and DL </w:t>
      </w:r>
      <w:r>
        <w:rPr>
          <w:lang w:eastAsia="zh-CN"/>
        </w:rPr>
        <w:lastRenderedPageBreak/>
        <w:t>QoS Flow to carry the UL and DL traffics of the service respectively. The two PDBs can be unequal, but their sum shall not exceed the RT latency requirement.</w:t>
      </w:r>
    </w:p>
    <w:p w14:paraId="40BCB4B8" w14:textId="77777777" w:rsidR="003129EB" w:rsidRDefault="003129EB" w:rsidP="003129EB">
      <w:pPr>
        <w:rPr>
          <w:lang w:eastAsia="zh-CN"/>
        </w:rPr>
      </w:pPr>
      <w:r>
        <w:rPr>
          <w:lang w:eastAsia="zh-CN"/>
        </w:rPr>
        <w:t>Based on the RT latency requirements, the PCF shall generate UL and DL QoS monitoring policies in the PCC rules associated to the two correlated QoS Flows respectively to enable RT latency tracking. The uplink and downlink delay for the two QoS Flows shall be tracked by PCF independently.</w:t>
      </w:r>
    </w:p>
    <w:p w14:paraId="226DC871" w14:textId="77777777" w:rsidR="003129EB" w:rsidRDefault="003129EB" w:rsidP="003129EB">
      <w:pPr>
        <w:rPr>
          <w:lang w:eastAsia="zh-CN"/>
        </w:rPr>
      </w:pPr>
      <w:r>
        <w:rPr>
          <w:lang w:eastAsia="zh-CN"/>
        </w:rPr>
        <w:t>When the QoS monitoring results are reported to PCF, the PCF can derive and track the RT latency by combining the QoS monitoring reports for the UL and the DL packet delay. Based on the QoS monitoring results, the PCF may adjust the PDBs of one or both PCC rules under the consideration of the RT latency requirement using SM Policy Association Modification procedure described in clause 4.16.5.2 of TS 23.502 [3] to better fit the new situation.</w:t>
      </w:r>
    </w:p>
    <w:p w14:paraId="68AF6978" w14:textId="77777777" w:rsidR="003129EB" w:rsidRDefault="003129EB" w:rsidP="003129EB">
      <w:pPr>
        <w:pStyle w:val="NO"/>
      </w:pPr>
      <w:r>
        <w:t>NOTE:</w:t>
      </w:r>
      <w:r>
        <w:tab/>
        <w:t>How the PCF derives the round-trip latency and takes policy decisions is up to implementation.</w:t>
      </w:r>
    </w:p>
    <w:p w14:paraId="2C6E194E" w14:textId="77777777" w:rsidR="003129EB" w:rsidRDefault="003129EB" w:rsidP="003129EB">
      <w:pPr>
        <w:rPr>
          <w:lang w:eastAsia="zh-CN"/>
        </w:rPr>
      </w:pPr>
      <w:r>
        <w:rPr>
          <w:lang w:eastAsia="zh-CN"/>
        </w:rPr>
        <w:t>If the UL and DL traffic of the service have different QoS requirements (e.g. different one-way delay), the AF may provide the QoS requirements with RT latency indication in the AF Session with required QoS request for UL and DL Flow Descriptions. The PCF then identifies the UL and DL service data flows with RT latency indicator for RT latency control. In this case, the RT latency requirement of the service is described by the sum of the UL and DL delay requirements.</w:t>
      </w:r>
    </w:p>
    <w:p w14:paraId="16CD90B7" w14:textId="77777777" w:rsidR="003129EB" w:rsidRDefault="003129EB" w:rsidP="003129EB">
      <w:pPr>
        <w:pStyle w:val="50"/>
        <w:rPr>
          <w:lang w:eastAsia="zh-CN"/>
        </w:rPr>
      </w:pPr>
      <w:bookmarkStart w:id="24" w:name="_Toc178072813"/>
      <w:r>
        <w:rPr>
          <w:lang w:eastAsia="zh-CN"/>
        </w:rPr>
        <w:t>6.1.3.27.3</w:t>
      </w:r>
      <w:r>
        <w:rPr>
          <w:lang w:eastAsia="zh-CN"/>
        </w:rPr>
        <w:tab/>
        <w:t>Support for delivery of multi-modal services</w:t>
      </w:r>
      <w:bookmarkEnd w:id="24"/>
    </w:p>
    <w:p w14:paraId="67358BFA" w14:textId="77777777" w:rsidR="003129EB" w:rsidRDefault="003129EB" w:rsidP="003129EB">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0C47EB50" w14:textId="77777777" w:rsidR="003129EB" w:rsidRDefault="003129EB" w:rsidP="003129EB">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3E1B0858" w14:textId="77777777" w:rsidR="003129EB" w:rsidRDefault="003129EB" w:rsidP="003129EB">
      <w:pPr>
        <w:pStyle w:val="B1"/>
      </w:pPr>
      <w:r>
        <w:t>-</w:t>
      </w:r>
      <w:r>
        <w:tab/>
        <w:t>Multi-modal Service ID: an identifier that refers to the multi-modal communication service. Data flows belonging to the same multi-modal service share the same Multi-modal Service ID.</w:t>
      </w:r>
    </w:p>
    <w:p w14:paraId="2E1BFF39" w14:textId="77777777" w:rsidR="003129EB" w:rsidRDefault="003129EB" w:rsidP="003129EB">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31AECBA" w14:textId="77777777" w:rsidR="003129EB" w:rsidRDefault="003129EB" w:rsidP="003129EB">
      <w:pPr>
        <w:pStyle w:val="B1"/>
        <w:rPr>
          <w:lang w:eastAsia="zh-CN"/>
        </w:rPr>
      </w:pPr>
      <w:r>
        <w:rPr>
          <w:lang w:eastAsia="zh-CN"/>
        </w:rPr>
        <w:t>-</w:t>
      </w:r>
      <w:r>
        <w:rPr>
          <w:lang w:eastAsia="zh-CN"/>
        </w:rPr>
        <w:tab/>
        <w:t>QoS monitoring requirements for each data flow.</w:t>
      </w:r>
    </w:p>
    <w:p w14:paraId="3AF845D5" w14:textId="672D1D72" w:rsidR="003129EB" w:rsidRDefault="003129EB" w:rsidP="003129EB">
      <w:pPr>
        <w:pStyle w:val="B1"/>
        <w:rPr>
          <w:lang w:eastAsia="zh-CN"/>
        </w:rPr>
      </w:pPr>
      <w:r>
        <w:rPr>
          <w:lang w:eastAsia="zh-CN"/>
        </w:rPr>
        <w:t>-</w:t>
      </w:r>
      <w:r>
        <w:rPr>
          <w:lang w:eastAsia="zh-CN"/>
        </w:rPr>
        <w:tab/>
        <w:t xml:space="preserve">QoS information and service requirements for each data flow, that consist of: Flow description information of the data flow and </w:t>
      </w:r>
      <w:ins w:id="25" w:author="백영교/통신표준연구팀(SR)/삼성전자" w:date="2024-10-04T17:05:00Z">
        <w:r>
          <w:rPr>
            <w:lang w:eastAsia="zh-CN"/>
          </w:rPr>
          <w:t xml:space="preserve">individual </w:t>
        </w:r>
      </w:ins>
      <w:r>
        <w:rPr>
          <w:lang w:eastAsia="zh-CN"/>
        </w:rPr>
        <w:t>QoS parameters/QoS Reference</w:t>
      </w:r>
      <w:ins w:id="26" w:author="백영교/통신표준연구팀(SR)/삼성전자" w:date="2024-10-04T17:05:00Z">
        <w:r>
          <w:rPr>
            <w:lang w:eastAsia="zh-CN"/>
          </w:rPr>
          <w:t xml:space="preserve"> parameter</w:t>
        </w:r>
      </w:ins>
      <w:r>
        <w:rPr>
          <w:lang w:eastAsia="zh-CN"/>
        </w:rPr>
        <w:t xml:space="preserve"> as described in clause 6.1.3.22.</w:t>
      </w:r>
    </w:p>
    <w:p w14:paraId="619BC0F0" w14:textId="77777777" w:rsidR="003129EB" w:rsidRDefault="003129EB" w:rsidP="003129EB">
      <w:pPr>
        <w:pStyle w:val="NO"/>
        <w:rPr>
          <w:lang w:eastAsia="zh-CN"/>
        </w:rPr>
      </w:pPr>
      <w:r>
        <w:rPr>
          <w:lang w:eastAsia="zh-CN"/>
        </w:rPr>
        <w:t>NOTE:</w:t>
      </w:r>
      <w:r>
        <w:rPr>
          <w:lang w:eastAsia="zh-CN"/>
        </w:rPr>
        <w:tab/>
        <w:t>The attributes for multiple data flows can be provided via a single or multiple AF requests.</w:t>
      </w:r>
    </w:p>
    <w:p w14:paraId="2F45AFC0" w14:textId="77777777" w:rsidR="003129EB" w:rsidRDefault="003129EB" w:rsidP="003129EB">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1F741632" w14:textId="77777777" w:rsidR="003129EB" w:rsidRDefault="003129EB" w:rsidP="003129EB">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43842D8B" w14:textId="77777777" w:rsidR="003129EB" w:rsidRDefault="003129EB" w:rsidP="003129EB">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40D3FBDF" w14:textId="77777777" w:rsidR="003129EB" w:rsidRDefault="003129EB" w:rsidP="003129EB">
      <w:pPr>
        <w:pStyle w:val="50"/>
        <w:rPr>
          <w:lang w:eastAsia="zh-CN"/>
        </w:rPr>
      </w:pPr>
      <w:bookmarkStart w:id="27" w:name="_CR6_1_3_27_4"/>
      <w:bookmarkStart w:id="28" w:name="_Toc178072814"/>
      <w:bookmarkEnd w:id="27"/>
      <w:r>
        <w:rPr>
          <w:lang w:eastAsia="zh-CN"/>
        </w:rPr>
        <w:t>6.1.3.27.4</w:t>
      </w:r>
      <w:r>
        <w:rPr>
          <w:lang w:eastAsia="zh-CN"/>
        </w:rPr>
        <w:tab/>
        <w:t>PDU Set based handling</w:t>
      </w:r>
      <w:bookmarkEnd w:id="28"/>
    </w:p>
    <w:p w14:paraId="1F7273B4" w14:textId="77777777" w:rsidR="003129EB" w:rsidRDefault="003129EB" w:rsidP="003129EB">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w:t>
      </w:r>
      <w:r>
        <w:rPr>
          <w:lang w:eastAsia="zh-CN"/>
        </w:rPr>
        <w:lastRenderedPageBreak/>
        <w:t>SMF provides NG-RAN the PDU Set QoS Parameters (as described in clause 5.37.5 of TS 23.501 [2]). If the PCC rule includes the Protocol Description, it is used for PDU Set identification (as described in clause 5.37.5 of TS 23.501 [2]).</w:t>
      </w:r>
    </w:p>
    <w:p w14:paraId="192F01ED" w14:textId="4454EF1C" w:rsidR="00676D2B" w:rsidRPr="003129EB" w:rsidRDefault="003129EB" w:rsidP="00676D2B">
      <w:pPr>
        <w:rPr>
          <w:lang w:eastAsia="zh-CN"/>
        </w:rPr>
      </w:pPr>
      <w:r>
        <w:rPr>
          <w:lang w:eastAsia="zh-CN"/>
        </w:rPr>
        <w:t xml:space="preserve">When the AF requests that a data session to a UE is set up with a specific QoS (as described in clause 6.1.3.22), the AF can also provide </w:t>
      </w:r>
      <w:ins w:id="29" w:author="백영교/통신표준연구팀(SR)/삼성전자" w:date="2024-10-04T17:04:00Z">
        <w:r>
          <w:t xml:space="preserve">one or more of </w:t>
        </w:r>
      </w:ins>
      <w:r>
        <w:rPr>
          <w:lang w:eastAsia="zh-CN"/>
        </w:rPr>
        <w:t xml:space="preserve">the </w:t>
      </w:r>
      <w:ins w:id="30" w:author="백영교/통신표준연구팀(SR)/삼성전자" w:date="2024-10-04T17:04:00Z">
        <w:r>
          <w:rPr>
            <w:lang w:eastAsia="zh-CN"/>
          </w:rPr>
          <w:t xml:space="preserve">following </w:t>
        </w:r>
      </w:ins>
      <w:r>
        <w:rPr>
          <w:lang w:eastAsia="zh-CN"/>
        </w:rPr>
        <w:t xml:space="preserve">individual QoS parameters </w:t>
      </w:r>
      <w:ins w:id="31" w:author="백영교/통신표준연구팀(SR)/삼성전자" w:date="2024-10-04T17:04:00Z">
        <w:r>
          <w:rPr>
            <w:lang w:eastAsia="zh-CN"/>
          </w:rPr>
          <w:t xml:space="preserve">i.e. </w:t>
        </w:r>
      </w:ins>
      <w:r>
        <w:rPr>
          <w:lang w:eastAsia="zh-CN"/>
        </w:rPr>
        <w:t>Requested PDU Set Delay Budget (UL and/or DL), Requested PDU Set Error Rate (UL and/or DL) and Requested PDU Set Integrated Handling Information (UL and/or DL) to describe the requirements for the PDU Set based handling and the Protocol Description (UL and/or DL).</w:t>
      </w:r>
    </w:p>
    <w:p w14:paraId="178A829E" w14:textId="1E4C8844" w:rsidR="00676D2B" w:rsidRDefault="00676D2B" w:rsidP="00676D2B">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4</w:t>
      </w:r>
      <w:r w:rsidRPr="00EF0CE0">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EFF70FF" w14:textId="77777777" w:rsidR="000B23C2" w:rsidRDefault="000B23C2" w:rsidP="000B23C2">
      <w:pPr>
        <w:pStyle w:val="40"/>
        <w:rPr>
          <w:lang w:eastAsia="zh-CN"/>
        </w:rPr>
      </w:pPr>
      <w:bookmarkStart w:id="32" w:name="_Toc178072817"/>
      <w:bookmarkEnd w:id="22"/>
      <w:r>
        <w:rPr>
          <w:lang w:eastAsia="zh-CN"/>
        </w:rPr>
        <w:t>6.1.3.28</w:t>
      </w:r>
      <w:r>
        <w:rPr>
          <w:lang w:eastAsia="zh-CN"/>
        </w:rPr>
        <w:tab/>
        <w:t>AF requested QoS for a UE or group of UEs not identified by a UE address</w:t>
      </w:r>
      <w:bookmarkEnd w:id="32"/>
    </w:p>
    <w:p w14:paraId="389EB4DD" w14:textId="77777777" w:rsidR="000B23C2" w:rsidRDefault="000B23C2" w:rsidP="000B23C2">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3B8D4E0A" w14:textId="77777777" w:rsidR="000B23C2" w:rsidRDefault="000B23C2" w:rsidP="000B23C2">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36F7A19C" w14:textId="77777777" w:rsidR="000B23C2" w:rsidRDefault="000B23C2" w:rsidP="000B23C2">
      <w:pPr>
        <w:pStyle w:val="B1"/>
      </w:pPr>
      <w:r>
        <w:t>-</w:t>
      </w:r>
      <w:r>
        <w:tab/>
        <w:t>DNN and S-NSSAI;</w:t>
      </w:r>
    </w:p>
    <w:p w14:paraId="54FFBE8E" w14:textId="77777777" w:rsidR="000B23C2" w:rsidRDefault="000B23C2" w:rsidP="000B23C2">
      <w:pPr>
        <w:pStyle w:val="B1"/>
      </w:pPr>
      <w:r>
        <w:t>-</w:t>
      </w:r>
      <w:r>
        <w:tab/>
        <w:t>Information about target UEs: External Group Identifier or GPSI;</w:t>
      </w:r>
    </w:p>
    <w:p w14:paraId="723E221A" w14:textId="77777777" w:rsidR="000B23C2" w:rsidRDefault="000B23C2" w:rsidP="000B23C2">
      <w:pPr>
        <w:pStyle w:val="B1"/>
      </w:pPr>
      <w:r>
        <w:t>-</w:t>
      </w:r>
      <w:r>
        <w:tab/>
        <w:t>Flow Descriptions as described in clause 6.1.3.6;</w:t>
      </w:r>
    </w:p>
    <w:p w14:paraId="54AF3B73" w14:textId="77777777" w:rsidR="000B23C2" w:rsidRDefault="000B23C2" w:rsidP="000B23C2">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1889C4B" w14:textId="77777777" w:rsidR="000B23C2" w:rsidRDefault="000B23C2" w:rsidP="000B23C2">
      <w:pPr>
        <w:pStyle w:val="B1"/>
      </w:pPr>
      <w:r>
        <w:t>-</w:t>
      </w:r>
      <w:r>
        <w:tab/>
        <w:t>Traffic characteristics as described in clause 6.1.3.23 or clause 6.1.3.23a;</w:t>
      </w:r>
    </w:p>
    <w:p w14:paraId="50E0CA34" w14:textId="66B6E5E1" w:rsidR="000B23C2" w:rsidRDefault="000B23C2" w:rsidP="000B23C2">
      <w:pPr>
        <w:pStyle w:val="B1"/>
      </w:pPr>
      <w:r>
        <w:t>-</w:t>
      </w:r>
      <w:r>
        <w:tab/>
        <w:t xml:space="preserve">QoS parameters (e.g. QoS Reference </w:t>
      </w:r>
      <w:ins w:id="33" w:author="백영교/통신표준연구팀(SR)/삼성전자" w:date="2024-10-04T17:07:00Z">
        <w:r>
          <w:t xml:space="preserve">parameter </w:t>
        </w:r>
      </w:ins>
      <w:r>
        <w:t>or individual QoS parameters or Alternative QoS Parameter Set) as defined in clause 6.1.3.22;</w:t>
      </w:r>
    </w:p>
    <w:p w14:paraId="5ABA0860" w14:textId="77777777" w:rsidR="000B23C2" w:rsidRDefault="000B23C2" w:rsidP="000B23C2">
      <w:pPr>
        <w:pStyle w:val="B1"/>
      </w:pPr>
      <w:r>
        <w:t>-</w:t>
      </w:r>
      <w:r>
        <w:tab/>
        <w:t>QoS parameters for monitoring as defined in clause 6.1.3.21;</w:t>
      </w:r>
    </w:p>
    <w:p w14:paraId="2DE042C3" w14:textId="77777777" w:rsidR="000B23C2" w:rsidRDefault="000B23C2" w:rsidP="000B23C2">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0F6DFE4C" w14:textId="77777777" w:rsidR="000B23C2" w:rsidRDefault="000B23C2" w:rsidP="000B23C2">
      <w:pPr>
        <w:pStyle w:val="B1"/>
      </w:pPr>
      <w:r>
        <w:t>-</w:t>
      </w:r>
      <w:r>
        <w:tab/>
        <w:t>Temporal invalidity condition (start-time, end-time), indicate the time period when there will be no user payload for the DNN/S-NSSAI and Flow Descriptions provided with the request (e.g. at night or on weekends);</w:t>
      </w:r>
    </w:p>
    <w:p w14:paraId="09C159B8" w14:textId="77777777" w:rsidR="000B23C2" w:rsidRDefault="000B23C2" w:rsidP="000B23C2">
      <w:pPr>
        <w:pStyle w:val="B1"/>
      </w:pPr>
      <w:r>
        <w:t>-</w:t>
      </w:r>
      <w:r>
        <w:tab/>
        <w:t>Subscription to events as defined in clause 6.1.3.18.</w:t>
      </w:r>
    </w:p>
    <w:p w14:paraId="599B8C7C" w14:textId="77777777" w:rsidR="000B23C2" w:rsidRDefault="000B23C2" w:rsidP="000B23C2">
      <w:r>
        <w:t>The NEF determines whether or not to invoke the TSCTSF in the same way as for AF session with required QoS procedure, as described in step 2 of clause 4.15.6.6 in TS 23.502 [3].</w:t>
      </w:r>
    </w:p>
    <w:p w14:paraId="3F694411" w14:textId="77777777" w:rsidR="000B23C2" w:rsidRDefault="000B23C2" w:rsidP="000B23C2">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446523E8" w14:textId="77777777" w:rsidR="000B23C2" w:rsidRDefault="000B23C2" w:rsidP="000B23C2">
      <w:r>
        <w:t>In the case that the TSCTSF is used, the TSCTSF receives the AF requested QoS information from the NEF. The TSCTSF applies the AF requested QoS information as described in clause 5.20c of TS 23.501 [2] and clause 4.15.6.14 of TS 23.502 [3].</w:t>
      </w:r>
    </w:p>
    <w:p w14:paraId="72DD16AC" w14:textId="77777777" w:rsidR="000B23C2" w:rsidRPr="000B23C2" w:rsidRDefault="000B23C2" w:rsidP="00202A28"/>
    <w:p w14:paraId="4ABD0423" w14:textId="1CD4C283" w:rsidR="00202A28" w:rsidRDefault="00202A28" w:rsidP="00202A2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5</w:t>
      </w:r>
      <w:r w:rsidRPr="00EF0CE0">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90C4823" w14:textId="77777777" w:rsidR="00870237" w:rsidRPr="003D4ABF" w:rsidRDefault="00870237" w:rsidP="00870237">
      <w:pPr>
        <w:pStyle w:val="40"/>
      </w:pPr>
      <w:bookmarkStart w:id="34" w:name="_Toc178072836"/>
      <w:r w:rsidRPr="003D4ABF">
        <w:t>6.2.1.6</w:t>
      </w:r>
      <w:r w:rsidRPr="003D4ABF">
        <w:tab/>
      </w:r>
      <w:r w:rsidRPr="003D4ABF">
        <w:rPr>
          <w:rFonts w:eastAsia="SimSun" w:cs="Arial"/>
          <w:lang w:eastAsia="zh-CN"/>
        </w:rPr>
        <w:t>Application specific policy information management</w:t>
      </w:r>
      <w:bookmarkEnd w:id="34"/>
    </w:p>
    <w:p w14:paraId="17386592" w14:textId="77777777" w:rsidR="00870237" w:rsidRPr="003D4ABF" w:rsidRDefault="00870237" w:rsidP="00870237">
      <w:r w:rsidRPr="003D4ABF">
        <w:rPr>
          <w:rFonts w:eastAsia="DengXian"/>
          <w:lang w:eastAsia="zh-CN"/>
        </w:rPr>
        <w:t>The application specific information used for policy control includes</w:t>
      </w:r>
      <w:r w:rsidRPr="003D4ABF">
        <w:t>:</w:t>
      </w:r>
    </w:p>
    <w:p w14:paraId="699D595E" w14:textId="77777777" w:rsidR="00870237" w:rsidRPr="003D4ABF" w:rsidRDefault="00870237" w:rsidP="00870237">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7A685A" w14:textId="77777777" w:rsidR="00870237" w:rsidRPr="003D4ABF" w:rsidRDefault="00870237" w:rsidP="00870237">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7702328A" w14:textId="77777777" w:rsidR="00870237" w:rsidRPr="003D4ABF" w:rsidRDefault="00870237" w:rsidP="00870237">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2A59BCEA" w14:textId="1BFBB4C7" w:rsidR="00870237" w:rsidRPr="003D4ABF" w:rsidRDefault="00870237" w:rsidP="00870237">
      <w:pPr>
        <w:pStyle w:val="B1"/>
      </w:pPr>
      <w:r>
        <w:t>-</w:t>
      </w:r>
      <w:r>
        <w:tab/>
        <w:t xml:space="preserve">PDTQ information stored in the UDR as Data Set "Policy Data" and Data Subset "Planned Data Transfer with QoS requirements data". It contains an ASP identifier, a PDTQ policy together with the PDTQ Reference ID, the requested QoS Reference </w:t>
      </w:r>
      <w:ins w:id="35" w:author="백영교/통신표준연구팀(SR)/삼성전자" w:date="2024-10-04T17:08:00Z">
        <w:r>
          <w:rPr>
            <w:lang w:eastAsia="ko-KR"/>
          </w:rPr>
          <w:t xml:space="preserve">parameter </w:t>
        </w:r>
      </w:ins>
      <w:r>
        <w:t>or individual QoS parameters, optionally Alternative Service Requirements, the list of Desired time windows, the Number of UEs, the Network Area Information provided by the AF (mapped by NEF) and the subscription to notifications of PDTQ policy re-negotiation.</w:t>
      </w:r>
    </w:p>
    <w:p w14:paraId="4FB11C52" w14:textId="77777777" w:rsidR="00870237" w:rsidRPr="003D4ABF" w:rsidRDefault="00870237" w:rsidP="00870237">
      <w:r w:rsidRPr="003D4ABF">
        <w:t>The application specific policy information may be requested/updated by the PCF per AF request.</w:t>
      </w:r>
    </w:p>
    <w:p w14:paraId="0644307E" w14:textId="0237FEAA" w:rsidR="00202A28" w:rsidRPr="00870237" w:rsidRDefault="00870237" w:rsidP="00202A28">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w:t>
      </w:r>
      <w:r>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bookmarkEnd w:id="8"/>
      <w:bookmarkEnd w:id="9"/>
    </w:p>
    <w:sectPr w:rsidR="00C955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55A9C" w14:textId="77777777" w:rsidR="000B7EDC" w:rsidRDefault="000B7EDC">
      <w:r>
        <w:separator/>
      </w:r>
    </w:p>
  </w:endnote>
  <w:endnote w:type="continuationSeparator" w:id="0">
    <w:p w14:paraId="11C876A7" w14:textId="77777777" w:rsidR="000B7EDC" w:rsidRDefault="000B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AA914" w14:textId="77777777" w:rsidR="009E7535" w:rsidRPr="001F3C35" w:rsidRDefault="009E7535" w:rsidP="001F3C35">
    <w:pPr>
      <w:pStyle w:val="a9"/>
      <w:rPr>
        <w:rFonts w:cs="Arial"/>
        <w:sz w:val="20"/>
      </w:rPr>
    </w:pPr>
    <w:r w:rsidRPr="001F3C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91FE7" w14:textId="77777777" w:rsidR="000B7EDC" w:rsidRDefault="000B7EDC">
      <w:r>
        <w:separator/>
      </w:r>
    </w:p>
  </w:footnote>
  <w:footnote w:type="continuationSeparator" w:id="0">
    <w:p w14:paraId="2CE02D80" w14:textId="77777777" w:rsidR="000B7EDC" w:rsidRDefault="000B7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970E3B" w:rsidRDefault="00970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F27CB" w14:textId="20470EF8" w:rsidR="009E7535" w:rsidRDefault="009E7535">
    <w:pPr>
      <w:framePr w:h="284" w:hRule="exact" w:wrap="around" w:vAnchor="text" w:hAnchor="margin" w:xAlign="right" w:y="1"/>
      <w:rPr>
        <w:rFonts w:ascii="Arial" w:hAnsi="Arial" w:cs="Arial"/>
        <w:b/>
        <w:sz w:val="18"/>
        <w:szCs w:val="18"/>
      </w:rPr>
    </w:pPr>
    <w:r w:rsidRPr="001F3C35">
      <w:rPr>
        <w:rFonts w:ascii="Arial" w:hAnsi="Arial" w:cs="Arial"/>
        <w:b/>
        <w:szCs w:val="18"/>
      </w:rPr>
      <w:fldChar w:fldCharType="begin"/>
    </w:r>
    <w:r w:rsidRPr="001F3C35">
      <w:rPr>
        <w:rFonts w:ascii="Arial" w:hAnsi="Arial" w:cs="Arial"/>
        <w:b/>
        <w:szCs w:val="18"/>
      </w:rPr>
      <w:instrText xml:space="preserve"> STYLEREF ZA </w:instrText>
    </w:r>
    <w:r w:rsidRPr="001F3C35">
      <w:rPr>
        <w:rFonts w:ascii="Arial" w:hAnsi="Arial" w:cs="Arial"/>
        <w:b/>
        <w:szCs w:val="18"/>
      </w:rPr>
      <w:fldChar w:fldCharType="separate"/>
    </w:r>
    <w:r w:rsidR="00285167">
      <w:rPr>
        <w:rFonts w:ascii="Arial" w:hAnsi="Arial" w:cs="Arial" w:hint="eastAsia"/>
        <w:bCs/>
        <w:noProof/>
        <w:szCs w:val="18"/>
        <w:lang w:eastAsia="ko-KR"/>
      </w:rPr>
      <w:t>오류</w:t>
    </w:r>
    <w:r w:rsidR="00285167">
      <w:rPr>
        <w:rFonts w:ascii="Arial" w:hAnsi="Arial" w:cs="Arial" w:hint="eastAsia"/>
        <w:bCs/>
        <w:noProof/>
        <w:szCs w:val="18"/>
        <w:lang w:eastAsia="ko-KR"/>
      </w:rPr>
      <w:t xml:space="preserve">! </w:t>
    </w:r>
    <w:r w:rsidR="00285167">
      <w:rPr>
        <w:rFonts w:ascii="Arial" w:hAnsi="Arial" w:cs="Arial" w:hint="eastAsia"/>
        <w:bCs/>
        <w:noProof/>
        <w:szCs w:val="18"/>
        <w:lang w:eastAsia="ko-KR"/>
      </w:rPr>
      <w:t>지정한</w:t>
    </w:r>
    <w:r w:rsidR="00285167">
      <w:rPr>
        <w:rFonts w:ascii="Arial" w:hAnsi="Arial" w:cs="Arial" w:hint="eastAsia"/>
        <w:bCs/>
        <w:noProof/>
        <w:szCs w:val="18"/>
        <w:lang w:eastAsia="ko-KR"/>
      </w:rPr>
      <w:t xml:space="preserve"> </w:t>
    </w:r>
    <w:r w:rsidR="00285167">
      <w:rPr>
        <w:rFonts w:ascii="Arial" w:hAnsi="Arial" w:cs="Arial" w:hint="eastAsia"/>
        <w:bCs/>
        <w:noProof/>
        <w:szCs w:val="18"/>
        <w:lang w:eastAsia="ko-KR"/>
      </w:rPr>
      <w:t>스타일은</w:t>
    </w:r>
    <w:r w:rsidR="00285167">
      <w:rPr>
        <w:rFonts w:ascii="Arial" w:hAnsi="Arial" w:cs="Arial" w:hint="eastAsia"/>
        <w:bCs/>
        <w:noProof/>
        <w:szCs w:val="18"/>
        <w:lang w:eastAsia="ko-KR"/>
      </w:rPr>
      <w:t xml:space="preserve"> </w:t>
    </w:r>
    <w:r w:rsidR="00285167">
      <w:rPr>
        <w:rFonts w:ascii="Arial" w:hAnsi="Arial" w:cs="Arial" w:hint="eastAsia"/>
        <w:bCs/>
        <w:noProof/>
        <w:szCs w:val="18"/>
        <w:lang w:eastAsia="ko-KR"/>
      </w:rPr>
      <w:t>사용되지</w:t>
    </w:r>
    <w:r w:rsidR="00285167">
      <w:rPr>
        <w:rFonts w:ascii="Arial" w:hAnsi="Arial" w:cs="Arial" w:hint="eastAsia"/>
        <w:bCs/>
        <w:noProof/>
        <w:szCs w:val="18"/>
        <w:lang w:eastAsia="ko-KR"/>
      </w:rPr>
      <w:t xml:space="preserve"> </w:t>
    </w:r>
    <w:r w:rsidR="00285167">
      <w:rPr>
        <w:rFonts w:ascii="Arial" w:hAnsi="Arial" w:cs="Arial" w:hint="eastAsia"/>
        <w:bCs/>
        <w:noProof/>
        <w:szCs w:val="18"/>
        <w:lang w:eastAsia="ko-KR"/>
      </w:rPr>
      <w:t>않습니다</w:t>
    </w:r>
    <w:r w:rsidR="00285167">
      <w:rPr>
        <w:rFonts w:ascii="Arial" w:hAnsi="Arial" w:cs="Arial" w:hint="eastAsia"/>
        <w:bCs/>
        <w:noProof/>
        <w:szCs w:val="18"/>
        <w:lang w:eastAsia="ko-KR"/>
      </w:rPr>
      <w:t>.</w:t>
    </w:r>
    <w:r w:rsidRPr="001F3C35">
      <w:rPr>
        <w:rFonts w:ascii="Arial" w:hAnsi="Arial" w:cs="Arial"/>
        <w:b/>
        <w:szCs w:val="18"/>
      </w:rPr>
      <w:fldChar w:fldCharType="end"/>
    </w:r>
  </w:p>
  <w:p w14:paraId="29668F3C" w14:textId="2461605D" w:rsidR="009E7535" w:rsidRDefault="009E7535">
    <w:pPr>
      <w:framePr w:h="284" w:hRule="exact" w:wrap="around" w:vAnchor="text" w:hAnchor="margin" w:xAlign="center" w:y="7"/>
      <w:rPr>
        <w:rFonts w:ascii="Arial" w:hAnsi="Arial" w:cs="Arial"/>
        <w:b/>
        <w:sz w:val="18"/>
        <w:szCs w:val="18"/>
        <w:lang w:eastAsia="ko-KR"/>
      </w:rPr>
    </w:pPr>
    <w:r w:rsidRPr="001F3C35">
      <w:rPr>
        <w:rFonts w:ascii="Arial" w:hAnsi="Arial" w:cs="Arial"/>
        <w:b/>
        <w:szCs w:val="18"/>
      </w:rPr>
      <w:fldChar w:fldCharType="begin"/>
    </w:r>
    <w:r w:rsidRPr="001F3C35">
      <w:rPr>
        <w:rFonts w:ascii="Arial" w:hAnsi="Arial" w:cs="Arial"/>
        <w:b/>
        <w:szCs w:val="18"/>
        <w:lang w:eastAsia="ko-KR"/>
      </w:rPr>
      <w:instrText xml:space="preserve"> PAGE </w:instrText>
    </w:r>
    <w:r w:rsidRPr="001F3C35">
      <w:rPr>
        <w:rFonts w:ascii="Arial" w:hAnsi="Arial" w:cs="Arial"/>
        <w:b/>
        <w:szCs w:val="18"/>
      </w:rPr>
      <w:fldChar w:fldCharType="separate"/>
    </w:r>
    <w:r w:rsidR="00285167">
      <w:rPr>
        <w:rFonts w:ascii="Arial" w:hAnsi="Arial" w:cs="Arial"/>
        <w:b/>
        <w:noProof/>
        <w:szCs w:val="18"/>
        <w:lang w:eastAsia="ko-KR"/>
      </w:rPr>
      <w:t>4</w:t>
    </w:r>
    <w:r w:rsidRPr="001F3C35">
      <w:rPr>
        <w:rFonts w:ascii="Arial" w:hAnsi="Arial" w:cs="Arial"/>
        <w:b/>
        <w:szCs w:val="18"/>
      </w:rPr>
      <w:fldChar w:fldCharType="end"/>
    </w:r>
  </w:p>
  <w:p w14:paraId="5E91A745" w14:textId="36A4CB38" w:rsidR="009E7535" w:rsidRDefault="009E7535">
    <w:pPr>
      <w:framePr w:h="284" w:hRule="exact" w:wrap="around" w:vAnchor="text" w:hAnchor="margin" w:y="7"/>
      <w:rPr>
        <w:rFonts w:ascii="Arial" w:hAnsi="Arial" w:cs="Arial"/>
        <w:b/>
        <w:sz w:val="18"/>
        <w:szCs w:val="18"/>
        <w:lang w:eastAsia="ko-KR"/>
      </w:rPr>
    </w:pPr>
    <w:r w:rsidRPr="001F3C35">
      <w:rPr>
        <w:rFonts w:ascii="Arial" w:hAnsi="Arial" w:cs="Arial"/>
        <w:b/>
        <w:szCs w:val="18"/>
      </w:rPr>
      <w:fldChar w:fldCharType="begin"/>
    </w:r>
    <w:r w:rsidRPr="001F3C35">
      <w:rPr>
        <w:rFonts w:ascii="Arial" w:hAnsi="Arial" w:cs="Arial"/>
        <w:b/>
        <w:szCs w:val="18"/>
        <w:lang w:eastAsia="ko-KR"/>
      </w:rPr>
      <w:instrText xml:space="preserve"> STYLEREF ZGSM </w:instrText>
    </w:r>
    <w:r w:rsidRPr="001F3C35">
      <w:rPr>
        <w:rFonts w:ascii="Arial" w:hAnsi="Arial" w:cs="Arial"/>
        <w:b/>
        <w:szCs w:val="18"/>
      </w:rPr>
      <w:fldChar w:fldCharType="separate"/>
    </w:r>
    <w:r w:rsidR="00285167">
      <w:rPr>
        <w:rFonts w:ascii="Arial" w:hAnsi="Arial" w:cs="Arial" w:hint="eastAsia"/>
        <w:bCs/>
        <w:noProof/>
        <w:szCs w:val="18"/>
        <w:lang w:eastAsia="ko-KR"/>
      </w:rPr>
      <w:t>오류</w:t>
    </w:r>
    <w:r w:rsidR="00285167">
      <w:rPr>
        <w:rFonts w:ascii="Arial" w:hAnsi="Arial" w:cs="Arial" w:hint="eastAsia"/>
        <w:bCs/>
        <w:noProof/>
        <w:szCs w:val="18"/>
        <w:lang w:eastAsia="ko-KR"/>
      </w:rPr>
      <w:t xml:space="preserve">! </w:t>
    </w:r>
    <w:r w:rsidR="00285167">
      <w:rPr>
        <w:rFonts w:ascii="Arial" w:hAnsi="Arial" w:cs="Arial" w:hint="eastAsia"/>
        <w:bCs/>
        <w:noProof/>
        <w:szCs w:val="18"/>
        <w:lang w:eastAsia="ko-KR"/>
      </w:rPr>
      <w:t>지정한</w:t>
    </w:r>
    <w:r w:rsidR="00285167">
      <w:rPr>
        <w:rFonts w:ascii="Arial" w:hAnsi="Arial" w:cs="Arial" w:hint="eastAsia"/>
        <w:bCs/>
        <w:noProof/>
        <w:szCs w:val="18"/>
        <w:lang w:eastAsia="ko-KR"/>
      </w:rPr>
      <w:t xml:space="preserve"> </w:t>
    </w:r>
    <w:r w:rsidR="00285167">
      <w:rPr>
        <w:rFonts w:ascii="Arial" w:hAnsi="Arial" w:cs="Arial" w:hint="eastAsia"/>
        <w:bCs/>
        <w:noProof/>
        <w:szCs w:val="18"/>
        <w:lang w:eastAsia="ko-KR"/>
      </w:rPr>
      <w:t>스타일은</w:t>
    </w:r>
    <w:r w:rsidR="00285167">
      <w:rPr>
        <w:rFonts w:ascii="Arial" w:hAnsi="Arial" w:cs="Arial" w:hint="eastAsia"/>
        <w:bCs/>
        <w:noProof/>
        <w:szCs w:val="18"/>
        <w:lang w:eastAsia="ko-KR"/>
      </w:rPr>
      <w:t xml:space="preserve"> </w:t>
    </w:r>
    <w:r w:rsidR="00285167">
      <w:rPr>
        <w:rFonts w:ascii="Arial" w:hAnsi="Arial" w:cs="Arial" w:hint="eastAsia"/>
        <w:bCs/>
        <w:noProof/>
        <w:szCs w:val="18"/>
        <w:lang w:eastAsia="ko-KR"/>
      </w:rPr>
      <w:t>사용되지</w:t>
    </w:r>
    <w:r w:rsidR="00285167">
      <w:rPr>
        <w:rFonts w:ascii="Arial" w:hAnsi="Arial" w:cs="Arial" w:hint="eastAsia"/>
        <w:bCs/>
        <w:noProof/>
        <w:szCs w:val="18"/>
        <w:lang w:eastAsia="ko-KR"/>
      </w:rPr>
      <w:t xml:space="preserve"> </w:t>
    </w:r>
    <w:r w:rsidR="00285167">
      <w:rPr>
        <w:rFonts w:ascii="Arial" w:hAnsi="Arial" w:cs="Arial" w:hint="eastAsia"/>
        <w:bCs/>
        <w:noProof/>
        <w:szCs w:val="18"/>
        <w:lang w:eastAsia="ko-KR"/>
      </w:rPr>
      <w:t>않습니다</w:t>
    </w:r>
    <w:r w:rsidR="00285167">
      <w:rPr>
        <w:rFonts w:ascii="Arial" w:hAnsi="Arial" w:cs="Arial" w:hint="eastAsia"/>
        <w:bCs/>
        <w:noProof/>
        <w:szCs w:val="18"/>
        <w:lang w:eastAsia="ko-KR"/>
      </w:rPr>
      <w:t>.</w:t>
    </w:r>
    <w:r w:rsidRPr="001F3C35">
      <w:rPr>
        <w:rFonts w:ascii="Arial" w:hAnsi="Arial" w:cs="Arial"/>
        <w:b/>
        <w:szCs w:val="18"/>
      </w:rPr>
      <w:fldChar w:fldCharType="end"/>
    </w:r>
  </w:p>
  <w:p w14:paraId="14CADDEE" w14:textId="77777777" w:rsidR="009E7535" w:rsidRDefault="009E7535">
    <w:pPr>
      <w:pStyle w:val="a5"/>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70E3B" w:rsidRDefault="00970E3B">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70E3B" w:rsidRDefault="00970E3B">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70E3B" w:rsidRDefault="00970E3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4D2C6F"/>
    <w:multiLevelType w:val="hybridMultilevel"/>
    <w:tmpl w:val="71649E58"/>
    <w:lvl w:ilvl="0" w:tplc="8B9AF31E">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2"/>
  </w:num>
  <w:num w:numId="7">
    <w:abstractNumId w:val="11"/>
  </w:num>
  <w:num w:numId="8">
    <w:abstractNumId w:val="12"/>
  </w:num>
  <w:num w:numId="9">
    <w:abstractNumId w:val="21"/>
  </w:num>
  <w:num w:numId="10">
    <w:abstractNumId w:val="14"/>
  </w:num>
  <w:num w:numId="11">
    <w:abstractNumId w:val="20"/>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53884"/>
    <w:rsid w:val="000708B5"/>
    <w:rsid w:val="000734FC"/>
    <w:rsid w:val="00074C66"/>
    <w:rsid w:val="00080E7D"/>
    <w:rsid w:val="00086690"/>
    <w:rsid w:val="00093FE1"/>
    <w:rsid w:val="000A31BB"/>
    <w:rsid w:val="000A6394"/>
    <w:rsid w:val="000B23C2"/>
    <w:rsid w:val="000B7EDC"/>
    <w:rsid w:val="000B7FED"/>
    <w:rsid w:val="000C038A"/>
    <w:rsid w:val="000C6598"/>
    <w:rsid w:val="000C7C1F"/>
    <w:rsid w:val="000D44B3"/>
    <w:rsid w:val="000D773B"/>
    <w:rsid w:val="000E01EA"/>
    <w:rsid w:val="000E061E"/>
    <w:rsid w:val="000E12E2"/>
    <w:rsid w:val="000E30D8"/>
    <w:rsid w:val="000F7B48"/>
    <w:rsid w:val="00113AC8"/>
    <w:rsid w:val="0012030C"/>
    <w:rsid w:val="001218C8"/>
    <w:rsid w:val="00127671"/>
    <w:rsid w:val="00145D43"/>
    <w:rsid w:val="00151004"/>
    <w:rsid w:val="001510B2"/>
    <w:rsid w:val="0016408B"/>
    <w:rsid w:val="00186574"/>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29D8"/>
    <w:rsid w:val="001E41F3"/>
    <w:rsid w:val="001F7803"/>
    <w:rsid w:val="002008EF"/>
    <w:rsid w:val="00202A28"/>
    <w:rsid w:val="00220864"/>
    <w:rsid w:val="002422D1"/>
    <w:rsid w:val="00245D86"/>
    <w:rsid w:val="00250EB4"/>
    <w:rsid w:val="002561FD"/>
    <w:rsid w:val="0026004D"/>
    <w:rsid w:val="002640DD"/>
    <w:rsid w:val="00275D12"/>
    <w:rsid w:val="0028073D"/>
    <w:rsid w:val="00282994"/>
    <w:rsid w:val="00284FEB"/>
    <w:rsid w:val="00285167"/>
    <w:rsid w:val="002860C4"/>
    <w:rsid w:val="00287DF8"/>
    <w:rsid w:val="002B0857"/>
    <w:rsid w:val="002B34E7"/>
    <w:rsid w:val="002B5741"/>
    <w:rsid w:val="002C0771"/>
    <w:rsid w:val="002D0759"/>
    <w:rsid w:val="002D4D40"/>
    <w:rsid w:val="002E0129"/>
    <w:rsid w:val="002E38A1"/>
    <w:rsid w:val="002E3EA7"/>
    <w:rsid w:val="002E472E"/>
    <w:rsid w:val="002F5184"/>
    <w:rsid w:val="00305409"/>
    <w:rsid w:val="003129EB"/>
    <w:rsid w:val="0032666A"/>
    <w:rsid w:val="00333C67"/>
    <w:rsid w:val="003609EF"/>
    <w:rsid w:val="0036231A"/>
    <w:rsid w:val="00365955"/>
    <w:rsid w:val="0037438E"/>
    <w:rsid w:val="00374DD4"/>
    <w:rsid w:val="00391829"/>
    <w:rsid w:val="003A21AA"/>
    <w:rsid w:val="003A2648"/>
    <w:rsid w:val="003A4C4B"/>
    <w:rsid w:val="003B08C3"/>
    <w:rsid w:val="003B590E"/>
    <w:rsid w:val="003D686F"/>
    <w:rsid w:val="003E1A36"/>
    <w:rsid w:val="003E3596"/>
    <w:rsid w:val="003E3864"/>
    <w:rsid w:val="00410371"/>
    <w:rsid w:val="00423D98"/>
    <w:rsid w:val="004242F1"/>
    <w:rsid w:val="004315B5"/>
    <w:rsid w:val="00431777"/>
    <w:rsid w:val="00444756"/>
    <w:rsid w:val="00446C39"/>
    <w:rsid w:val="00452885"/>
    <w:rsid w:val="00453695"/>
    <w:rsid w:val="0045474C"/>
    <w:rsid w:val="0047100A"/>
    <w:rsid w:val="004830EE"/>
    <w:rsid w:val="00484C51"/>
    <w:rsid w:val="004922CE"/>
    <w:rsid w:val="004B28B4"/>
    <w:rsid w:val="004B4376"/>
    <w:rsid w:val="004B6A27"/>
    <w:rsid w:val="004B75B7"/>
    <w:rsid w:val="004C40F2"/>
    <w:rsid w:val="004D21ED"/>
    <w:rsid w:val="004F2B14"/>
    <w:rsid w:val="004F6967"/>
    <w:rsid w:val="0050572A"/>
    <w:rsid w:val="0051374C"/>
    <w:rsid w:val="005141D9"/>
    <w:rsid w:val="0051580D"/>
    <w:rsid w:val="00534131"/>
    <w:rsid w:val="00537DB6"/>
    <w:rsid w:val="00547111"/>
    <w:rsid w:val="00552968"/>
    <w:rsid w:val="005546C2"/>
    <w:rsid w:val="00554777"/>
    <w:rsid w:val="00555065"/>
    <w:rsid w:val="00555D32"/>
    <w:rsid w:val="00561A07"/>
    <w:rsid w:val="00563625"/>
    <w:rsid w:val="005650F3"/>
    <w:rsid w:val="00581994"/>
    <w:rsid w:val="0059000A"/>
    <w:rsid w:val="00592D74"/>
    <w:rsid w:val="005967B1"/>
    <w:rsid w:val="005975EA"/>
    <w:rsid w:val="005E2C44"/>
    <w:rsid w:val="00621188"/>
    <w:rsid w:val="006257ED"/>
    <w:rsid w:val="00626478"/>
    <w:rsid w:val="0062749A"/>
    <w:rsid w:val="006362E5"/>
    <w:rsid w:val="00653DE4"/>
    <w:rsid w:val="00660F7A"/>
    <w:rsid w:val="00665C47"/>
    <w:rsid w:val="00675B96"/>
    <w:rsid w:val="00676D2B"/>
    <w:rsid w:val="00695808"/>
    <w:rsid w:val="0069658A"/>
    <w:rsid w:val="006A0CF9"/>
    <w:rsid w:val="006B46FB"/>
    <w:rsid w:val="006C2EDD"/>
    <w:rsid w:val="006E21FB"/>
    <w:rsid w:val="006F6B57"/>
    <w:rsid w:val="00705BFE"/>
    <w:rsid w:val="00720E22"/>
    <w:rsid w:val="007250AF"/>
    <w:rsid w:val="0074245A"/>
    <w:rsid w:val="00747F8F"/>
    <w:rsid w:val="00791F51"/>
    <w:rsid w:val="00792342"/>
    <w:rsid w:val="007977A8"/>
    <w:rsid w:val="007A3949"/>
    <w:rsid w:val="007B512A"/>
    <w:rsid w:val="007C2097"/>
    <w:rsid w:val="007C3A4B"/>
    <w:rsid w:val="007D4B00"/>
    <w:rsid w:val="007D6A07"/>
    <w:rsid w:val="007E612C"/>
    <w:rsid w:val="007E62CD"/>
    <w:rsid w:val="007F7259"/>
    <w:rsid w:val="007F78E5"/>
    <w:rsid w:val="008040A8"/>
    <w:rsid w:val="00811F9C"/>
    <w:rsid w:val="00823271"/>
    <w:rsid w:val="0082440F"/>
    <w:rsid w:val="008275F1"/>
    <w:rsid w:val="008279FA"/>
    <w:rsid w:val="008367AF"/>
    <w:rsid w:val="008435BB"/>
    <w:rsid w:val="00860EDF"/>
    <w:rsid w:val="008626E7"/>
    <w:rsid w:val="00870237"/>
    <w:rsid w:val="00870EE7"/>
    <w:rsid w:val="008863B9"/>
    <w:rsid w:val="00895790"/>
    <w:rsid w:val="008A45A6"/>
    <w:rsid w:val="008A5DCF"/>
    <w:rsid w:val="008D3CCC"/>
    <w:rsid w:val="008F3789"/>
    <w:rsid w:val="008F532D"/>
    <w:rsid w:val="008F686C"/>
    <w:rsid w:val="009019A5"/>
    <w:rsid w:val="00901C6D"/>
    <w:rsid w:val="00912A45"/>
    <w:rsid w:val="009148DE"/>
    <w:rsid w:val="00917FCC"/>
    <w:rsid w:val="00921ECA"/>
    <w:rsid w:val="00923119"/>
    <w:rsid w:val="00924458"/>
    <w:rsid w:val="009312B2"/>
    <w:rsid w:val="00941E30"/>
    <w:rsid w:val="009423D0"/>
    <w:rsid w:val="009440E3"/>
    <w:rsid w:val="00944158"/>
    <w:rsid w:val="00952585"/>
    <w:rsid w:val="00970E3B"/>
    <w:rsid w:val="009717C7"/>
    <w:rsid w:val="009757E5"/>
    <w:rsid w:val="009777D9"/>
    <w:rsid w:val="00991B88"/>
    <w:rsid w:val="009A1AD3"/>
    <w:rsid w:val="009A5753"/>
    <w:rsid w:val="009A579D"/>
    <w:rsid w:val="009B34F1"/>
    <w:rsid w:val="009C3722"/>
    <w:rsid w:val="009C55A9"/>
    <w:rsid w:val="009C7BA2"/>
    <w:rsid w:val="009D2527"/>
    <w:rsid w:val="009D2835"/>
    <w:rsid w:val="009D2F7C"/>
    <w:rsid w:val="009D608E"/>
    <w:rsid w:val="009D6435"/>
    <w:rsid w:val="009E3297"/>
    <w:rsid w:val="009E7535"/>
    <w:rsid w:val="009F734F"/>
    <w:rsid w:val="00A21D96"/>
    <w:rsid w:val="00A22448"/>
    <w:rsid w:val="00A246B6"/>
    <w:rsid w:val="00A30911"/>
    <w:rsid w:val="00A34949"/>
    <w:rsid w:val="00A47E70"/>
    <w:rsid w:val="00A50CF0"/>
    <w:rsid w:val="00A55B9F"/>
    <w:rsid w:val="00A7671C"/>
    <w:rsid w:val="00A81F65"/>
    <w:rsid w:val="00AA2CBC"/>
    <w:rsid w:val="00AB4CD8"/>
    <w:rsid w:val="00AB63D3"/>
    <w:rsid w:val="00AC5820"/>
    <w:rsid w:val="00AD1CD8"/>
    <w:rsid w:val="00AD2636"/>
    <w:rsid w:val="00AE58D5"/>
    <w:rsid w:val="00AE5B74"/>
    <w:rsid w:val="00B071CD"/>
    <w:rsid w:val="00B11005"/>
    <w:rsid w:val="00B258BB"/>
    <w:rsid w:val="00B45FDB"/>
    <w:rsid w:val="00B52F0F"/>
    <w:rsid w:val="00B54711"/>
    <w:rsid w:val="00B55061"/>
    <w:rsid w:val="00B664D4"/>
    <w:rsid w:val="00B67B97"/>
    <w:rsid w:val="00B71092"/>
    <w:rsid w:val="00B8345F"/>
    <w:rsid w:val="00B95D8D"/>
    <w:rsid w:val="00B968C8"/>
    <w:rsid w:val="00BA3EC5"/>
    <w:rsid w:val="00BA4563"/>
    <w:rsid w:val="00BA51D9"/>
    <w:rsid w:val="00BA6E1B"/>
    <w:rsid w:val="00BA76EE"/>
    <w:rsid w:val="00BB448E"/>
    <w:rsid w:val="00BB5DFC"/>
    <w:rsid w:val="00BC3DE9"/>
    <w:rsid w:val="00BC4FFF"/>
    <w:rsid w:val="00BC7B36"/>
    <w:rsid w:val="00BD279D"/>
    <w:rsid w:val="00BD4910"/>
    <w:rsid w:val="00BD6BB8"/>
    <w:rsid w:val="00BF1AA3"/>
    <w:rsid w:val="00BF507D"/>
    <w:rsid w:val="00BF7577"/>
    <w:rsid w:val="00C040FF"/>
    <w:rsid w:val="00C05A97"/>
    <w:rsid w:val="00C07226"/>
    <w:rsid w:val="00C076D1"/>
    <w:rsid w:val="00C10E26"/>
    <w:rsid w:val="00C213C3"/>
    <w:rsid w:val="00C33137"/>
    <w:rsid w:val="00C44C30"/>
    <w:rsid w:val="00C52816"/>
    <w:rsid w:val="00C5750D"/>
    <w:rsid w:val="00C60AF0"/>
    <w:rsid w:val="00C6120E"/>
    <w:rsid w:val="00C64E47"/>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C0A0F"/>
    <w:rsid w:val="00DE34CF"/>
    <w:rsid w:val="00DF04E3"/>
    <w:rsid w:val="00DF71BF"/>
    <w:rsid w:val="00E131AB"/>
    <w:rsid w:val="00E13F3D"/>
    <w:rsid w:val="00E34898"/>
    <w:rsid w:val="00E5180B"/>
    <w:rsid w:val="00E57FF5"/>
    <w:rsid w:val="00E62989"/>
    <w:rsid w:val="00E63439"/>
    <w:rsid w:val="00E91E4E"/>
    <w:rsid w:val="00E9517D"/>
    <w:rsid w:val="00E95FA1"/>
    <w:rsid w:val="00EA43FD"/>
    <w:rsid w:val="00EB09B7"/>
    <w:rsid w:val="00EB4E91"/>
    <w:rsid w:val="00EC0EE6"/>
    <w:rsid w:val="00ED3D85"/>
    <w:rsid w:val="00EE7D7C"/>
    <w:rsid w:val="00EF0CE0"/>
    <w:rsid w:val="00EF54E0"/>
    <w:rsid w:val="00F02B0F"/>
    <w:rsid w:val="00F05ABF"/>
    <w:rsid w:val="00F25D98"/>
    <w:rsid w:val="00F300FB"/>
    <w:rsid w:val="00F40A84"/>
    <w:rsid w:val="00F426C4"/>
    <w:rsid w:val="00F45A44"/>
    <w:rsid w:val="00F47526"/>
    <w:rsid w:val="00F5473F"/>
    <w:rsid w:val="00F5655E"/>
    <w:rsid w:val="00F65E78"/>
    <w:rsid w:val="00F82CB3"/>
    <w:rsid w:val="00F85D8E"/>
    <w:rsid w:val="00F93F69"/>
    <w:rsid w:val="00FB6386"/>
    <w:rsid w:val="00FB664B"/>
    <w:rsid w:val="00FC31EF"/>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32666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4"/>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5"/>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3"/>
    <w:rsid w:val="0032666A"/>
    <w:rPr>
      <w:rFonts w:ascii="Times New Roman" w:eastAsia="Times New Roman" w:hAnsi="Times New Roman"/>
      <w:color w:val="000000"/>
      <w:lang w:val="en-GB" w:eastAsia="en-US"/>
    </w:rPr>
  </w:style>
  <w:style w:type="paragraph" w:styleId="af4">
    <w:name w:val="Body Text Indent"/>
    <w:basedOn w:val="a"/>
    <w:link w:val="Char6"/>
    <w:rsid w:val="0032666A"/>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6"/>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7"/>
    <w:rsid w:val="0032666A"/>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5"/>
    <w:rsid w:val="0032666A"/>
    <w:rPr>
      <w:rFonts w:ascii="Times New Roman" w:hAnsi="Times New Roman"/>
      <w:lang w:val="en-GB" w:eastAsia="en-GB"/>
    </w:rPr>
  </w:style>
  <w:style w:type="paragraph" w:styleId="af6">
    <w:name w:val="Date"/>
    <w:basedOn w:val="a"/>
    <w:next w:val="a"/>
    <w:link w:val="Char8"/>
    <w:rsid w:val="0032666A"/>
    <w:pPr>
      <w:overflowPunct w:val="0"/>
      <w:autoSpaceDE w:val="0"/>
      <w:autoSpaceDN w:val="0"/>
      <w:adjustRightInd w:val="0"/>
      <w:textAlignment w:val="baseline"/>
    </w:pPr>
    <w:rPr>
      <w:lang w:eastAsia="en-GB"/>
    </w:rPr>
  </w:style>
  <w:style w:type="character" w:customStyle="1" w:styleId="Char8">
    <w:name w:val="날짜 Char"/>
    <w:basedOn w:val="a0"/>
    <w:link w:val="af6"/>
    <w:rsid w:val="0032666A"/>
    <w:rPr>
      <w:rFonts w:ascii="Times New Roman" w:hAnsi="Times New Roman"/>
      <w:lang w:val="en-GB" w:eastAsia="en-GB"/>
    </w:rPr>
  </w:style>
  <w:style w:type="paragraph" w:styleId="af7">
    <w:name w:val="E-mail Signature"/>
    <w:basedOn w:val="a"/>
    <w:link w:val="Char9"/>
    <w:rsid w:val="0032666A"/>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7"/>
    <w:rsid w:val="0032666A"/>
    <w:rPr>
      <w:rFonts w:ascii="Times New Roman" w:hAnsi="Times New Roman"/>
      <w:lang w:val="en-GB" w:eastAsia="en-GB"/>
    </w:rPr>
  </w:style>
  <w:style w:type="paragraph" w:styleId="af8">
    <w:name w:val="endnote text"/>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b"/>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c"/>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
    <w:rsid w:val="0032666A"/>
    <w:rPr>
      <w:rFonts w:ascii="Consolas" w:hAnsi="Consolas"/>
      <w:lang w:val="en-GB" w:eastAsia="en-US"/>
    </w:rPr>
  </w:style>
  <w:style w:type="paragraph" w:styleId="aff0">
    <w:name w:val="Message Header"/>
    <w:basedOn w:val="a"/>
    <w:link w:val="Chard"/>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e"/>
    <w:rsid w:val="0032666A"/>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4"/>
    <w:rsid w:val="0032666A"/>
    <w:rPr>
      <w:rFonts w:ascii="Times New Roman" w:hAnsi="Times New Roman"/>
      <w:lang w:val="en-GB" w:eastAsia="en-GB"/>
    </w:rPr>
  </w:style>
  <w:style w:type="paragraph" w:styleId="aff5">
    <w:name w:val="Plain Text"/>
    <w:basedOn w:val="a"/>
    <w:link w:val="Charf"/>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5"/>
    <w:rsid w:val="0032666A"/>
    <w:rPr>
      <w:rFonts w:ascii="Consolas" w:hAnsi="Consolas"/>
      <w:sz w:val="21"/>
      <w:szCs w:val="21"/>
      <w:lang w:val="en-GB" w:eastAsia="en-GB"/>
    </w:rPr>
  </w:style>
  <w:style w:type="paragraph" w:styleId="aff6">
    <w:name w:val="Quote"/>
    <w:basedOn w:val="a"/>
    <w:next w:val="a"/>
    <w:link w:val="Charf0"/>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1"/>
    <w:rsid w:val="0032666A"/>
    <w:pPr>
      <w:overflowPunct w:val="0"/>
      <w:autoSpaceDE w:val="0"/>
      <w:autoSpaceDN w:val="0"/>
      <w:adjustRightInd w:val="0"/>
      <w:textAlignment w:val="baseline"/>
    </w:pPr>
    <w:rPr>
      <w:lang w:eastAsia="en-GB"/>
    </w:rPr>
  </w:style>
  <w:style w:type="character" w:customStyle="1" w:styleId="Charf1">
    <w:name w:val="인사말 Char"/>
    <w:basedOn w:val="a0"/>
    <w:link w:val="aff7"/>
    <w:rsid w:val="0032666A"/>
    <w:rPr>
      <w:rFonts w:ascii="Times New Roman" w:hAnsi="Times New Roman"/>
      <w:lang w:val="en-GB" w:eastAsia="en-GB"/>
    </w:rPr>
  </w:style>
  <w:style w:type="paragraph" w:styleId="aff8">
    <w:name w:val="Signature"/>
    <w:basedOn w:val="a"/>
    <w:link w:val="Charf2"/>
    <w:rsid w:val="0032666A"/>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8"/>
    <w:rsid w:val="0032666A"/>
    <w:rPr>
      <w:rFonts w:ascii="Times New Roman" w:hAnsi="Times New Roman"/>
      <w:lang w:val="en-GB" w:eastAsia="en-GB"/>
    </w:rPr>
  </w:style>
  <w:style w:type="paragraph" w:styleId="aff9">
    <w:name w:val="Subtitle"/>
    <w:basedOn w:val="a"/>
    <w:next w:val="a"/>
    <w:link w:val="Charf3"/>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4"/>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F8429-8CC4-49AB-B30A-F6439ADD5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13</Pages>
  <Words>7378</Words>
  <Characters>42059</Characters>
  <Application>Microsoft Office Word</Application>
  <DocSecurity>0</DocSecurity>
  <Lines>350</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17</cp:revision>
  <cp:lastPrinted>1899-12-31T23:00:00Z</cp:lastPrinted>
  <dcterms:created xsi:type="dcterms:W3CDTF">2024-10-04T05:41:00Z</dcterms:created>
  <dcterms:modified xsi:type="dcterms:W3CDTF">2024-10-04T08:38:00Z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